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6F93C" w14:textId="77777777" w:rsidR="008C08B4" w:rsidRDefault="008C08B4" w:rsidP="00023B63">
      <w:pPr>
        <w:pStyle w:val="Nagwek2"/>
        <w:tabs>
          <w:tab w:val="left" w:pos="3360"/>
        </w:tabs>
        <w:spacing w:line="240" w:lineRule="auto"/>
        <w:rPr>
          <w:rFonts w:ascii="Arial Narrow" w:hAnsi="Arial Narrow" w:cs="Tahoma"/>
          <w:sz w:val="26"/>
          <w:szCs w:val="26"/>
        </w:rPr>
      </w:pPr>
    </w:p>
    <w:tbl>
      <w:tblPr>
        <w:tblW w:w="9726" w:type="dxa"/>
        <w:tblInd w:w="4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40" w:type="dxa"/>
          <w:right w:w="40" w:type="dxa"/>
        </w:tblCellMar>
        <w:tblLook w:val="0000" w:firstRow="0" w:lastRow="0" w:firstColumn="0" w:lastColumn="0" w:noHBand="0" w:noVBand="0"/>
      </w:tblPr>
      <w:tblGrid>
        <w:gridCol w:w="3213"/>
        <w:gridCol w:w="6513"/>
      </w:tblGrid>
      <w:tr w:rsidR="00830391" w:rsidRPr="00830391" w14:paraId="4A5A62CC" w14:textId="77777777" w:rsidTr="00FE3064">
        <w:trPr>
          <w:trHeight w:hRule="exact" w:val="1115"/>
        </w:trPr>
        <w:tc>
          <w:tcPr>
            <w:tcW w:w="3213" w:type="dxa"/>
            <w:shd w:val="clear" w:color="auto" w:fill="FFFFFF"/>
            <w:vAlign w:val="bottom"/>
          </w:tcPr>
          <w:p w14:paraId="7CE3DBF4" w14:textId="77777777" w:rsidR="00830391" w:rsidRPr="00830391" w:rsidRDefault="00830391" w:rsidP="00830391">
            <w:pPr>
              <w:spacing w:after="200" w:line="360" w:lineRule="auto"/>
              <w:rPr>
                <w:rFonts w:ascii="Arial" w:eastAsia="Calibri" w:hAnsi="Arial" w:cs="Arial"/>
                <w:sz w:val="22"/>
                <w:szCs w:val="22"/>
                <w:lang w:eastAsia="en-US"/>
              </w:rPr>
            </w:pPr>
            <w:r w:rsidRPr="00830391">
              <w:rPr>
                <w:rFonts w:ascii="Arial Narrow" w:eastAsia="Calibri" w:hAnsi="Arial Narrow" w:cs="Arial"/>
                <w:bCs/>
                <w:i/>
                <w:noProof/>
                <w:sz w:val="18"/>
                <w:szCs w:val="18"/>
              </w:rPr>
              <w:drawing>
                <wp:anchor distT="0" distB="0" distL="114300" distR="114300" simplePos="0" relativeHeight="251661312" behindDoc="0" locked="0" layoutInCell="1" allowOverlap="1" wp14:anchorId="088CF757" wp14:editId="1F707C53">
                  <wp:simplePos x="0" y="0"/>
                  <wp:positionH relativeFrom="column">
                    <wp:posOffset>313055</wp:posOffset>
                  </wp:positionH>
                  <wp:positionV relativeFrom="paragraph">
                    <wp:posOffset>-203200</wp:posOffset>
                  </wp:positionV>
                  <wp:extent cx="1176655" cy="484505"/>
                  <wp:effectExtent l="0" t="0" r="4445" b="0"/>
                  <wp:wrapNone/>
                  <wp:docPr id="3" name="Obraz 3" descr="Obraz zawierający tekst, logo, Czcionka,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tekst, logo, Czcionka, Grafika&#10;&#10;Opis wygenerowany automatyczni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76655" cy="484505"/>
                          </a:xfrm>
                          <a:prstGeom prst="rect">
                            <a:avLst/>
                          </a:prstGeom>
                        </pic:spPr>
                      </pic:pic>
                    </a:graphicData>
                  </a:graphic>
                  <wp14:sizeRelH relativeFrom="margin">
                    <wp14:pctWidth>0</wp14:pctWidth>
                  </wp14:sizeRelH>
                  <wp14:sizeRelV relativeFrom="margin">
                    <wp14:pctHeight>0</wp14:pctHeight>
                  </wp14:sizeRelV>
                </wp:anchor>
              </w:drawing>
            </w:r>
          </w:p>
        </w:tc>
        <w:tc>
          <w:tcPr>
            <w:tcW w:w="6513" w:type="dxa"/>
            <w:vAlign w:val="center"/>
          </w:tcPr>
          <w:p w14:paraId="0C273135" w14:textId="77777777" w:rsidR="003A7B34" w:rsidRPr="003A7B34" w:rsidRDefault="003A7B34" w:rsidP="003A7B34">
            <w:pPr>
              <w:jc w:val="center"/>
              <w:rPr>
                <w:rFonts w:ascii="Arial Narrow" w:hAnsi="Arial Narrow" w:cs="Arial"/>
                <w:bCs/>
                <w:szCs w:val="22"/>
              </w:rPr>
            </w:pPr>
            <w:r w:rsidRPr="003A7B34">
              <w:rPr>
                <w:rFonts w:ascii="Arial Narrow" w:hAnsi="Arial Narrow" w:cs="Arial"/>
                <w:bCs/>
                <w:szCs w:val="22"/>
              </w:rPr>
              <w:t>Zapytanie ofertowe numer ELOG/2/006004/26</w:t>
            </w:r>
          </w:p>
          <w:p w14:paraId="32ADA331" w14:textId="56976C2F" w:rsidR="00830391" w:rsidRPr="001D38F8" w:rsidRDefault="003A7B34" w:rsidP="003A7B34">
            <w:pPr>
              <w:jc w:val="center"/>
              <w:rPr>
                <w:rFonts w:ascii="Arial Narrow" w:hAnsi="Arial Narrow" w:cs="Arial"/>
                <w:bCs/>
                <w:szCs w:val="22"/>
              </w:rPr>
            </w:pPr>
            <w:r w:rsidRPr="003A7B34">
              <w:rPr>
                <w:rFonts w:ascii="Arial Narrow" w:hAnsi="Arial Narrow" w:cs="Arial"/>
                <w:bCs/>
                <w:szCs w:val="22"/>
              </w:rPr>
              <w:t>Dostawa samochodów ciężarowych typu pickup 4x4 z zabudową pogotowia energetycznego dla Energa-Operator S.A.</w:t>
            </w:r>
          </w:p>
        </w:tc>
      </w:tr>
    </w:tbl>
    <w:p w14:paraId="15AED5D1" w14:textId="77777777" w:rsidR="00555B67" w:rsidRPr="00555B67" w:rsidRDefault="00555B67" w:rsidP="00555B67"/>
    <w:p w14:paraId="21644332" w14:textId="77777777" w:rsidR="00B344CD" w:rsidRPr="00023B63" w:rsidRDefault="00B344CD" w:rsidP="00EA53D4">
      <w:pPr>
        <w:pStyle w:val="Nagwek2"/>
        <w:tabs>
          <w:tab w:val="left" w:pos="3360"/>
        </w:tabs>
        <w:spacing w:line="240" w:lineRule="auto"/>
        <w:rPr>
          <w:rFonts w:ascii="Arial Narrow" w:hAnsi="Arial Narrow" w:cs="Tahoma"/>
          <w:sz w:val="26"/>
          <w:szCs w:val="26"/>
        </w:rPr>
      </w:pPr>
      <w:r w:rsidRPr="00023B63">
        <w:rPr>
          <w:rFonts w:ascii="Arial Narrow" w:hAnsi="Arial Narrow" w:cs="Tahoma"/>
          <w:sz w:val="26"/>
          <w:szCs w:val="26"/>
        </w:rPr>
        <w:t>OFERTA</w:t>
      </w:r>
    </w:p>
    <w:p w14:paraId="1E72AB2F" w14:textId="77777777" w:rsidR="0087494E" w:rsidRDefault="0019759C" w:rsidP="00EA53D4">
      <w:pPr>
        <w:jc w:val="center"/>
        <w:rPr>
          <w:rFonts w:ascii="Arial Narrow" w:hAnsi="Arial Narrow"/>
          <w:sz w:val="22"/>
          <w:szCs w:val="22"/>
        </w:rPr>
      </w:pPr>
      <w:r w:rsidRPr="00023B63">
        <w:rPr>
          <w:rFonts w:ascii="Arial Narrow" w:hAnsi="Arial Narrow"/>
          <w:sz w:val="22"/>
          <w:szCs w:val="22"/>
        </w:rPr>
        <w:t xml:space="preserve">w postępowaniu </w:t>
      </w:r>
      <w:r w:rsidR="00EA53D4">
        <w:rPr>
          <w:rFonts w:ascii="Arial Narrow" w:hAnsi="Arial Narrow"/>
          <w:sz w:val="22"/>
          <w:szCs w:val="22"/>
        </w:rPr>
        <w:t>na</w:t>
      </w:r>
    </w:p>
    <w:p w14:paraId="0A71FA07" w14:textId="77777777" w:rsidR="00555B67" w:rsidRDefault="00555B67" w:rsidP="00EA53D4">
      <w:pPr>
        <w:jc w:val="center"/>
        <w:rPr>
          <w:rFonts w:ascii="Arial Narrow" w:hAnsi="Arial Narrow"/>
          <w:sz w:val="22"/>
          <w:szCs w:val="22"/>
        </w:rPr>
      </w:pPr>
    </w:p>
    <w:p w14:paraId="6CBF5AE6" w14:textId="77777777" w:rsidR="00AA4245" w:rsidRDefault="00AA4245" w:rsidP="002A52EA">
      <w:pPr>
        <w:spacing w:line="360" w:lineRule="auto"/>
        <w:ind w:left="360" w:hanging="360"/>
        <w:contextualSpacing/>
        <w:jc w:val="center"/>
        <w:rPr>
          <w:rFonts w:ascii="Arial Narrow" w:hAnsi="Arial Narrow"/>
          <w:b/>
          <w:bCs/>
          <w:sz w:val="24"/>
          <w:szCs w:val="24"/>
          <w:u w:val="single"/>
        </w:rPr>
      </w:pPr>
      <w:r w:rsidRPr="00AA4245">
        <w:rPr>
          <w:rFonts w:ascii="Arial Narrow" w:hAnsi="Arial Narrow"/>
          <w:b/>
          <w:bCs/>
          <w:sz w:val="24"/>
          <w:szCs w:val="24"/>
          <w:u w:val="single"/>
        </w:rPr>
        <w:t>Dostawa samochodów ciężarowych typu pickup 4x4 z zabudową pogotowia energetycznego</w:t>
      </w:r>
    </w:p>
    <w:p w14:paraId="2D8BA54A" w14:textId="6A08C01F" w:rsidR="002A52EA" w:rsidRPr="003113CF" w:rsidRDefault="00AA4245" w:rsidP="002A52EA">
      <w:pPr>
        <w:spacing w:line="360" w:lineRule="auto"/>
        <w:ind w:left="360" w:hanging="360"/>
        <w:contextualSpacing/>
        <w:jc w:val="center"/>
        <w:rPr>
          <w:rFonts w:ascii="Arial Narrow" w:hAnsi="Arial Narrow"/>
          <w:b/>
          <w:bCs/>
          <w:sz w:val="22"/>
          <w:szCs w:val="22"/>
        </w:rPr>
      </w:pPr>
      <w:r w:rsidRPr="00AA4245">
        <w:rPr>
          <w:rFonts w:ascii="Arial Narrow" w:hAnsi="Arial Narrow"/>
          <w:b/>
          <w:bCs/>
          <w:sz w:val="24"/>
          <w:szCs w:val="24"/>
          <w:u w:val="single"/>
        </w:rPr>
        <w:t xml:space="preserve"> dla Energa-Operator S.A.</w:t>
      </w:r>
    </w:p>
    <w:p w14:paraId="792BB92E" w14:textId="6B82DD7F" w:rsidR="00555B67" w:rsidRPr="002D37BC" w:rsidRDefault="00555B67" w:rsidP="00E27142">
      <w:pPr>
        <w:pStyle w:val="Akapitzlist"/>
        <w:numPr>
          <w:ilvl w:val="0"/>
          <w:numId w:val="22"/>
        </w:numPr>
        <w:spacing w:after="120" w:line="312" w:lineRule="auto"/>
        <w:ind w:left="284" w:right="-2" w:hanging="284"/>
        <w:rPr>
          <w:rFonts w:ascii="Arial Narrow" w:hAnsi="Arial Narrow" w:cs="Arial"/>
          <w:b/>
          <w:sz w:val="22"/>
          <w:szCs w:val="22"/>
        </w:rPr>
      </w:pPr>
      <w:r w:rsidRPr="002D37BC">
        <w:rPr>
          <w:rFonts w:ascii="Arial Narrow" w:hAnsi="Arial Narrow" w:cs="Arial"/>
          <w:b/>
          <w:sz w:val="22"/>
          <w:szCs w:val="22"/>
        </w:rPr>
        <w:t>Z</w:t>
      </w:r>
      <w:r w:rsidR="00E27142">
        <w:rPr>
          <w:rFonts w:ascii="Arial Narrow" w:hAnsi="Arial Narrow" w:cs="Arial"/>
          <w:b/>
          <w:sz w:val="22"/>
          <w:szCs w:val="22"/>
        </w:rPr>
        <w:t>amawiający</w:t>
      </w:r>
      <w:r w:rsidRPr="002D37BC">
        <w:rPr>
          <w:rFonts w:ascii="Arial Narrow" w:hAnsi="Arial Narrow" w:cs="Arial"/>
          <w:b/>
          <w:sz w:val="22"/>
          <w:szCs w:val="22"/>
        </w:rPr>
        <w:t xml:space="preserve">: </w:t>
      </w:r>
    </w:p>
    <w:p w14:paraId="1D6C15A5" w14:textId="5CBA87B0" w:rsidR="00555B67" w:rsidRPr="00E27142" w:rsidRDefault="00E27142" w:rsidP="00E27142">
      <w:pPr>
        <w:pStyle w:val="Akapitzlist"/>
        <w:rPr>
          <w:rFonts w:ascii="Arial Narrow" w:hAnsi="Arial Narrow" w:cs="Arial"/>
          <w:bCs/>
          <w:sz w:val="24"/>
          <w:szCs w:val="24"/>
        </w:rPr>
      </w:pPr>
      <w:r>
        <w:rPr>
          <w:rFonts w:ascii="Arial Narrow" w:hAnsi="Arial Narrow" w:cs="Arial"/>
          <w:b/>
          <w:sz w:val="24"/>
          <w:szCs w:val="24"/>
        </w:rPr>
        <w:t xml:space="preserve">                  </w:t>
      </w:r>
      <w:r w:rsidR="00555B67" w:rsidRPr="00E27142">
        <w:rPr>
          <w:rFonts w:ascii="Arial Narrow" w:hAnsi="Arial Narrow" w:cs="Arial"/>
          <w:bCs/>
          <w:sz w:val="24"/>
          <w:szCs w:val="24"/>
        </w:rPr>
        <w:t>E</w:t>
      </w:r>
      <w:r w:rsidR="009135E7" w:rsidRPr="00E27142">
        <w:rPr>
          <w:rFonts w:ascii="Arial Narrow" w:hAnsi="Arial Narrow" w:cs="Arial"/>
          <w:bCs/>
          <w:sz w:val="24"/>
          <w:szCs w:val="24"/>
        </w:rPr>
        <w:t>nerga</w:t>
      </w:r>
      <w:r w:rsidR="00555B67" w:rsidRPr="00E27142">
        <w:rPr>
          <w:rFonts w:ascii="Arial Narrow" w:hAnsi="Arial Narrow" w:cs="Arial"/>
          <w:bCs/>
          <w:sz w:val="24"/>
          <w:szCs w:val="24"/>
        </w:rPr>
        <w:t>-O</w:t>
      </w:r>
      <w:r w:rsidR="009135E7" w:rsidRPr="00E27142">
        <w:rPr>
          <w:rFonts w:ascii="Arial Narrow" w:hAnsi="Arial Narrow" w:cs="Arial"/>
          <w:bCs/>
          <w:sz w:val="24"/>
          <w:szCs w:val="24"/>
        </w:rPr>
        <w:t>perator</w:t>
      </w:r>
      <w:r w:rsidR="00555B67" w:rsidRPr="00E27142">
        <w:rPr>
          <w:rFonts w:ascii="Arial Narrow" w:hAnsi="Arial Narrow" w:cs="Arial"/>
          <w:bCs/>
          <w:sz w:val="24"/>
          <w:szCs w:val="24"/>
        </w:rPr>
        <w:t xml:space="preserve"> S</w:t>
      </w:r>
      <w:r w:rsidR="009135E7" w:rsidRPr="00E27142">
        <w:rPr>
          <w:rFonts w:ascii="Arial Narrow" w:hAnsi="Arial Narrow" w:cs="Arial"/>
          <w:bCs/>
          <w:sz w:val="24"/>
          <w:szCs w:val="24"/>
        </w:rPr>
        <w:t>.</w:t>
      </w:r>
      <w:r w:rsidR="00555B67" w:rsidRPr="00E27142">
        <w:rPr>
          <w:rFonts w:ascii="Arial Narrow" w:hAnsi="Arial Narrow" w:cs="Arial"/>
          <w:bCs/>
          <w:sz w:val="24"/>
          <w:szCs w:val="24"/>
        </w:rPr>
        <w:t>A</w:t>
      </w:r>
      <w:r w:rsidR="009135E7" w:rsidRPr="00E27142">
        <w:rPr>
          <w:rFonts w:ascii="Arial Narrow" w:hAnsi="Arial Narrow" w:cs="Arial"/>
          <w:bCs/>
          <w:sz w:val="24"/>
          <w:szCs w:val="24"/>
        </w:rPr>
        <w:t>.</w:t>
      </w:r>
    </w:p>
    <w:p w14:paraId="07F8E1A6" w14:textId="41E6C58C" w:rsidR="00E27142" w:rsidRPr="00E27142" w:rsidRDefault="00E27142" w:rsidP="00E27142">
      <w:pPr>
        <w:pStyle w:val="Akapitzlist"/>
        <w:rPr>
          <w:rFonts w:ascii="Arial Narrow" w:hAnsi="Arial Narrow" w:cs="Arial"/>
          <w:bCs/>
          <w:sz w:val="24"/>
          <w:szCs w:val="24"/>
        </w:rPr>
      </w:pPr>
      <w:r w:rsidRPr="00E27142">
        <w:rPr>
          <w:rFonts w:ascii="Arial Narrow" w:hAnsi="Arial Narrow" w:cs="Arial"/>
          <w:bCs/>
          <w:sz w:val="24"/>
          <w:szCs w:val="24"/>
        </w:rPr>
        <w:t xml:space="preserve">                  </w:t>
      </w:r>
      <w:r w:rsidR="00555B67" w:rsidRPr="00E27142">
        <w:rPr>
          <w:rFonts w:ascii="Arial Narrow" w:hAnsi="Arial Narrow" w:cs="Arial"/>
          <w:bCs/>
          <w:sz w:val="24"/>
          <w:szCs w:val="24"/>
        </w:rPr>
        <w:t>ul. Marynarki Polskiej 130</w:t>
      </w:r>
    </w:p>
    <w:p w14:paraId="56871F33" w14:textId="4ED8344F" w:rsidR="00555B67" w:rsidRDefault="00E27142" w:rsidP="00E27142">
      <w:pPr>
        <w:pStyle w:val="Akapitzlist"/>
        <w:rPr>
          <w:rFonts w:ascii="Arial Narrow" w:hAnsi="Arial Narrow" w:cs="Arial"/>
          <w:bCs/>
          <w:sz w:val="24"/>
          <w:szCs w:val="24"/>
        </w:rPr>
      </w:pPr>
      <w:r w:rsidRPr="00E27142">
        <w:rPr>
          <w:rFonts w:ascii="Arial Narrow" w:hAnsi="Arial Narrow" w:cs="Arial"/>
          <w:bCs/>
          <w:sz w:val="24"/>
          <w:szCs w:val="24"/>
        </w:rPr>
        <w:t xml:space="preserve">                  </w:t>
      </w:r>
      <w:r w:rsidR="00555B67" w:rsidRPr="00E27142">
        <w:rPr>
          <w:rFonts w:ascii="Arial Narrow" w:hAnsi="Arial Narrow" w:cs="Arial"/>
          <w:bCs/>
          <w:sz w:val="24"/>
          <w:szCs w:val="24"/>
        </w:rPr>
        <w:t>80-557 Gdańsk</w:t>
      </w:r>
    </w:p>
    <w:p w14:paraId="12830D1C" w14:textId="32E442FF" w:rsidR="00E27142" w:rsidRPr="00E27142" w:rsidRDefault="00E27142" w:rsidP="00E27142">
      <w:pPr>
        <w:pStyle w:val="Akapitzlist"/>
        <w:rPr>
          <w:rFonts w:ascii="Arial Narrow" w:hAnsi="Arial Narrow" w:cs="Arial"/>
          <w:bCs/>
          <w:sz w:val="24"/>
          <w:szCs w:val="24"/>
        </w:rPr>
      </w:pPr>
      <w:r>
        <w:rPr>
          <w:rFonts w:ascii="Arial Narrow" w:hAnsi="Arial Narrow" w:cs="Arial"/>
          <w:bCs/>
          <w:sz w:val="24"/>
          <w:szCs w:val="24"/>
        </w:rPr>
        <w:t xml:space="preserve">                  NIP </w:t>
      </w:r>
      <w:r w:rsidRPr="00E27142">
        <w:rPr>
          <w:rFonts w:ascii="Arial Narrow" w:hAnsi="Arial Narrow" w:cs="Arial"/>
          <w:bCs/>
          <w:sz w:val="24"/>
          <w:szCs w:val="24"/>
        </w:rPr>
        <w:t>5830001190</w:t>
      </w:r>
    </w:p>
    <w:p w14:paraId="18C4D394" w14:textId="77777777" w:rsidR="00555B67" w:rsidRDefault="00555B67" w:rsidP="00555B67">
      <w:pPr>
        <w:pStyle w:val="Akapitzlist"/>
        <w:spacing w:after="120" w:line="312" w:lineRule="auto"/>
        <w:ind w:right="-2"/>
        <w:rPr>
          <w:rFonts w:ascii="Arial Narrow" w:hAnsi="Arial Narrow" w:cs="Arial"/>
          <w:b/>
        </w:rPr>
      </w:pPr>
    </w:p>
    <w:p w14:paraId="51F58565" w14:textId="66BA1437" w:rsidR="00555B67" w:rsidRPr="002D37BC" w:rsidRDefault="00555B67" w:rsidP="00E27142">
      <w:pPr>
        <w:pStyle w:val="Akapitzlist"/>
        <w:numPr>
          <w:ilvl w:val="0"/>
          <w:numId w:val="22"/>
        </w:numPr>
        <w:spacing w:after="120" w:line="312" w:lineRule="auto"/>
        <w:ind w:left="284" w:right="-2" w:hanging="284"/>
        <w:rPr>
          <w:rFonts w:ascii="Arial Narrow" w:hAnsi="Arial Narrow" w:cs="Arial"/>
          <w:b/>
          <w:sz w:val="22"/>
          <w:szCs w:val="22"/>
        </w:rPr>
      </w:pPr>
      <w:r w:rsidRPr="00E27142">
        <w:rPr>
          <w:rFonts w:ascii="Arial Narrow" w:hAnsi="Arial Narrow" w:cs="Arial"/>
          <w:b/>
          <w:sz w:val="22"/>
          <w:szCs w:val="22"/>
        </w:rPr>
        <w:t xml:space="preserve"> </w:t>
      </w:r>
      <w:r w:rsidRPr="002D37BC">
        <w:rPr>
          <w:rFonts w:ascii="Arial Narrow" w:hAnsi="Arial Narrow" w:cs="Arial"/>
          <w:b/>
          <w:sz w:val="22"/>
          <w:szCs w:val="22"/>
        </w:rPr>
        <w:t>D</w:t>
      </w:r>
      <w:r w:rsidR="00E27142">
        <w:rPr>
          <w:rFonts w:ascii="Arial Narrow" w:hAnsi="Arial Narrow" w:cs="Arial"/>
          <w:b/>
          <w:sz w:val="22"/>
          <w:szCs w:val="22"/>
        </w:rPr>
        <w:t>ostawca</w:t>
      </w:r>
      <w:r w:rsidRPr="002D37BC">
        <w:rPr>
          <w:rFonts w:ascii="Arial Narrow" w:hAnsi="Arial Narrow" w:cs="Arial"/>
          <w:b/>
          <w:sz w:val="22"/>
          <w:szCs w:val="22"/>
        </w:rPr>
        <w:t xml:space="preserve"> (Pełna nazwa podmiotu składającego ofertę)</w:t>
      </w:r>
    </w:p>
    <w:p w14:paraId="530B491C" w14:textId="77777777" w:rsidR="00555B67" w:rsidRPr="002D37BC" w:rsidRDefault="00555B67" w:rsidP="00555B67">
      <w:pPr>
        <w:pStyle w:val="Akapitzlist"/>
        <w:ind w:left="0"/>
        <w:rPr>
          <w:rFonts w:ascii="Arial Narrow" w:hAnsi="Arial Narrow" w:cs="Arial"/>
          <w:b/>
          <w:sz w:val="22"/>
          <w:szCs w:val="22"/>
        </w:rPr>
      </w:pPr>
    </w:p>
    <w:p w14:paraId="11E664D5" w14:textId="77777777" w:rsidR="002D37BC" w:rsidRDefault="002D37BC" w:rsidP="00555B67">
      <w:pPr>
        <w:ind w:hanging="142"/>
        <w:jc w:val="center"/>
        <w:rPr>
          <w:rFonts w:ascii="Arial Narrow" w:hAnsi="Arial Narrow" w:cs="Arial"/>
          <w:sz w:val="22"/>
          <w:szCs w:val="22"/>
        </w:rPr>
      </w:pPr>
    </w:p>
    <w:p w14:paraId="5D361A38" w14:textId="77777777" w:rsidR="002D37BC" w:rsidRDefault="002D37BC" w:rsidP="00555B67">
      <w:pPr>
        <w:ind w:hanging="142"/>
        <w:jc w:val="center"/>
        <w:rPr>
          <w:rFonts w:ascii="Arial Narrow" w:hAnsi="Arial Narrow" w:cs="Arial"/>
          <w:sz w:val="22"/>
          <w:szCs w:val="22"/>
        </w:rPr>
      </w:pPr>
    </w:p>
    <w:p w14:paraId="730093B5" w14:textId="4EB6FDDE" w:rsidR="00555B67" w:rsidRPr="00555B67" w:rsidRDefault="00555B67" w:rsidP="00555B67">
      <w:pPr>
        <w:ind w:hanging="142"/>
        <w:jc w:val="center"/>
        <w:rPr>
          <w:rFonts w:ascii="Arial Narrow" w:hAnsi="Arial Narrow" w:cs="Arial"/>
          <w:sz w:val="22"/>
          <w:szCs w:val="22"/>
        </w:rPr>
      </w:pPr>
      <w:r w:rsidRPr="00555B67">
        <w:rPr>
          <w:rFonts w:ascii="Arial Narrow" w:hAnsi="Arial Narrow" w:cs="Arial"/>
          <w:sz w:val="22"/>
          <w:szCs w:val="22"/>
        </w:rPr>
        <w:t>……………………………………………………………………………………………………………………..</w:t>
      </w:r>
    </w:p>
    <w:p w14:paraId="782F6D1A" w14:textId="77777777" w:rsidR="00555B67" w:rsidRPr="002D37BC" w:rsidRDefault="00555B67" w:rsidP="00555B67">
      <w:pPr>
        <w:ind w:hanging="142"/>
        <w:jc w:val="center"/>
        <w:rPr>
          <w:rFonts w:ascii="Arial Narrow" w:hAnsi="Arial Narrow" w:cs="Arial"/>
          <w:i/>
          <w:iCs/>
          <w:sz w:val="18"/>
          <w:szCs w:val="18"/>
        </w:rPr>
      </w:pPr>
      <w:r w:rsidRPr="002D37BC">
        <w:rPr>
          <w:rFonts w:ascii="Arial Narrow" w:hAnsi="Arial Narrow" w:cs="Arial"/>
          <w:i/>
          <w:iCs/>
          <w:sz w:val="18"/>
          <w:szCs w:val="18"/>
        </w:rPr>
        <w:t>Nazwa firmy</w:t>
      </w:r>
    </w:p>
    <w:p w14:paraId="4E798371" w14:textId="77777777" w:rsidR="00555B67" w:rsidRPr="00555B67" w:rsidRDefault="00555B67" w:rsidP="00555B67">
      <w:pPr>
        <w:ind w:hanging="142"/>
        <w:jc w:val="center"/>
        <w:rPr>
          <w:rFonts w:ascii="Arial Narrow" w:hAnsi="Arial Narrow" w:cs="Arial"/>
          <w:sz w:val="22"/>
          <w:szCs w:val="22"/>
        </w:rPr>
      </w:pPr>
    </w:p>
    <w:p w14:paraId="26B46FC7" w14:textId="77777777" w:rsidR="00555B67" w:rsidRPr="00555B67" w:rsidRDefault="00555B67" w:rsidP="00555B67">
      <w:pPr>
        <w:ind w:hanging="142"/>
        <w:jc w:val="center"/>
        <w:rPr>
          <w:rFonts w:ascii="Arial Narrow" w:hAnsi="Arial Narrow" w:cs="Arial"/>
          <w:sz w:val="22"/>
          <w:szCs w:val="22"/>
        </w:rPr>
      </w:pPr>
      <w:r w:rsidRPr="00555B67">
        <w:rPr>
          <w:rFonts w:ascii="Arial Narrow" w:hAnsi="Arial Narrow" w:cs="Arial"/>
          <w:sz w:val="22"/>
          <w:szCs w:val="22"/>
        </w:rPr>
        <w:t>………………………………………………………………………………………………………………………</w:t>
      </w:r>
    </w:p>
    <w:p w14:paraId="7330E415" w14:textId="2D4591BE" w:rsidR="00555B67" w:rsidRPr="002D37BC" w:rsidRDefault="002D37BC" w:rsidP="00555B67">
      <w:pPr>
        <w:ind w:hanging="142"/>
        <w:jc w:val="center"/>
        <w:rPr>
          <w:rFonts w:ascii="Arial Narrow" w:hAnsi="Arial Narrow" w:cs="Arial"/>
          <w:i/>
          <w:iCs/>
          <w:sz w:val="18"/>
          <w:szCs w:val="18"/>
        </w:rPr>
      </w:pPr>
      <w:r>
        <w:rPr>
          <w:rFonts w:ascii="Arial Narrow" w:hAnsi="Arial Narrow" w:cs="Arial"/>
          <w:i/>
          <w:iCs/>
          <w:sz w:val="18"/>
          <w:szCs w:val="18"/>
        </w:rPr>
        <w:t>k</w:t>
      </w:r>
      <w:r w:rsidR="00555B67" w:rsidRPr="002D37BC">
        <w:rPr>
          <w:rFonts w:ascii="Arial Narrow" w:hAnsi="Arial Narrow" w:cs="Arial"/>
          <w:i/>
          <w:iCs/>
          <w:sz w:val="18"/>
          <w:szCs w:val="18"/>
        </w:rPr>
        <w:t>od, Miasto</w:t>
      </w:r>
    </w:p>
    <w:p w14:paraId="35AADBB6" w14:textId="77777777" w:rsidR="00555B67" w:rsidRPr="00555B67" w:rsidRDefault="00555B67" w:rsidP="00555B67">
      <w:pPr>
        <w:ind w:hanging="142"/>
        <w:jc w:val="center"/>
        <w:rPr>
          <w:rFonts w:ascii="Arial Narrow" w:hAnsi="Arial Narrow" w:cs="Arial"/>
          <w:sz w:val="22"/>
          <w:szCs w:val="22"/>
        </w:rPr>
      </w:pPr>
    </w:p>
    <w:p w14:paraId="76BBA61D" w14:textId="77777777" w:rsidR="00555B67" w:rsidRPr="00555B67" w:rsidRDefault="00555B67" w:rsidP="00555B67">
      <w:pPr>
        <w:ind w:hanging="142"/>
        <w:jc w:val="center"/>
        <w:rPr>
          <w:rFonts w:ascii="Arial Narrow" w:hAnsi="Arial Narrow" w:cs="Arial"/>
          <w:sz w:val="22"/>
          <w:szCs w:val="22"/>
        </w:rPr>
      </w:pPr>
      <w:r w:rsidRPr="00555B67">
        <w:rPr>
          <w:rFonts w:ascii="Arial Narrow" w:hAnsi="Arial Narrow" w:cs="Arial"/>
          <w:sz w:val="22"/>
          <w:szCs w:val="22"/>
        </w:rPr>
        <w:t>…………………………………………….………………………………………………………………………..</w:t>
      </w:r>
    </w:p>
    <w:p w14:paraId="17E08DF0" w14:textId="77777777" w:rsidR="00555B67" w:rsidRPr="002D37BC" w:rsidRDefault="00555B67" w:rsidP="00555B67">
      <w:pPr>
        <w:ind w:hanging="142"/>
        <w:jc w:val="center"/>
        <w:rPr>
          <w:rFonts w:ascii="Arial Narrow" w:hAnsi="Arial Narrow" w:cs="Arial"/>
          <w:i/>
          <w:iCs/>
          <w:sz w:val="18"/>
          <w:szCs w:val="18"/>
        </w:rPr>
      </w:pPr>
      <w:r w:rsidRPr="002D37BC">
        <w:rPr>
          <w:rFonts w:ascii="Arial Narrow" w:hAnsi="Arial Narrow" w:cs="Arial"/>
          <w:i/>
          <w:iCs/>
          <w:sz w:val="18"/>
          <w:szCs w:val="18"/>
        </w:rPr>
        <w:t>ulica, numer domu</w:t>
      </w:r>
    </w:p>
    <w:p w14:paraId="1CB1FD24" w14:textId="77777777" w:rsidR="00555B67" w:rsidRPr="002D37BC" w:rsidRDefault="00555B67" w:rsidP="00555B67">
      <w:pPr>
        <w:ind w:hanging="142"/>
        <w:jc w:val="center"/>
        <w:rPr>
          <w:rFonts w:ascii="Arial Narrow" w:hAnsi="Arial Narrow" w:cs="Arial"/>
          <w:i/>
          <w:iCs/>
          <w:sz w:val="18"/>
          <w:szCs w:val="18"/>
        </w:rPr>
      </w:pPr>
    </w:p>
    <w:p w14:paraId="73491675" w14:textId="77777777" w:rsidR="00555B67" w:rsidRPr="00555B67" w:rsidRDefault="00555B67" w:rsidP="00555B67">
      <w:pPr>
        <w:ind w:hanging="142"/>
        <w:jc w:val="center"/>
        <w:rPr>
          <w:rFonts w:ascii="Arial Narrow" w:hAnsi="Arial Narrow" w:cs="Arial"/>
          <w:sz w:val="22"/>
          <w:szCs w:val="22"/>
        </w:rPr>
      </w:pPr>
      <w:r w:rsidRPr="00555B67">
        <w:rPr>
          <w:rFonts w:ascii="Arial Narrow" w:hAnsi="Arial Narrow" w:cs="Arial"/>
          <w:sz w:val="22"/>
          <w:szCs w:val="22"/>
        </w:rPr>
        <w:t>……………………………….………………………..   …………………….…………….………………………….</w:t>
      </w:r>
    </w:p>
    <w:p w14:paraId="55EF722D" w14:textId="5041BE76" w:rsidR="00555B67" w:rsidRPr="002D37BC" w:rsidRDefault="00555B67" w:rsidP="00555B67">
      <w:pPr>
        <w:ind w:hanging="142"/>
        <w:jc w:val="center"/>
        <w:rPr>
          <w:rFonts w:ascii="Arial Narrow" w:hAnsi="Arial Narrow" w:cs="Arial"/>
          <w:i/>
          <w:iCs/>
          <w:sz w:val="18"/>
          <w:szCs w:val="18"/>
        </w:rPr>
      </w:pPr>
      <w:r w:rsidRPr="002D37BC">
        <w:rPr>
          <w:rFonts w:ascii="Arial Narrow" w:hAnsi="Arial Narrow" w:cs="Arial"/>
          <w:i/>
          <w:iCs/>
          <w:sz w:val="18"/>
          <w:szCs w:val="18"/>
        </w:rPr>
        <w:t xml:space="preserve">   Numer NIP                                                                      Numer REGON</w:t>
      </w:r>
    </w:p>
    <w:p w14:paraId="5DFC02EF" w14:textId="77777777" w:rsidR="00555B67" w:rsidRPr="002D37BC" w:rsidRDefault="00555B67" w:rsidP="00555B67">
      <w:pPr>
        <w:ind w:hanging="142"/>
        <w:jc w:val="center"/>
        <w:rPr>
          <w:rFonts w:ascii="Arial Narrow" w:hAnsi="Arial Narrow" w:cs="Arial"/>
          <w:i/>
          <w:iCs/>
          <w:sz w:val="18"/>
          <w:szCs w:val="18"/>
        </w:rPr>
      </w:pPr>
    </w:p>
    <w:p w14:paraId="15DED590" w14:textId="77777777" w:rsidR="00787453" w:rsidRPr="007E4818" w:rsidRDefault="00787453" w:rsidP="001142FE">
      <w:pPr>
        <w:pStyle w:val="Tekstpodstawowywcity2"/>
        <w:tabs>
          <w:tab w:val="left" w:pos="284"/>
        </w:tabs>
        <w:spacing w:line="240" w:lineRule="auto"/>
        <w:ind w:firstLine="0"/>
        <w:rPr>
          <w:rFonts w:ascii="Arial Narrow" w:hAnsi="Arial Narrow" w:cs="Arial"/>
          <w:i/>
          <w:sz w:val="18"/>
          <w:szCs w:val="18"/>
        </w:rPr>
      </w:pPr>
    </w:p>
    <w:p w14:paraId="1E62F3F5" w14:textId="236A9D35" w:rsidR="00AA4245" w:rsidRPr="00FE2475" w:rsidRDefault="00AA4245" w:rsidP="00AA4245">
      <w:pPr>
        <w:pStyle w:val="Tekstpodstawowywcity2"/>
        <w:pBdr>
          <w:top w:val="double" w:sz="4" w:space="1" w:color="auto"/>
          <w:left w:val="double" w:sz="4" w:space="4" w:color="auto"/>
          <w:bottom w:val="double" w:sz="4" w:space="1" w:color="auto"/>
          <w:right w:val="double" w:sz="4" w:space="4" w:color="auto"/>
          <w:between w:val="single" w:sz="4" w:space="1" w:color="auto"/>
          <w:bar w:val="single" w:sz="4" w:color="auto"/>
        </w:pBdr>
        <w:shd w:val="clear" w:color="auto" w:fill="D9D9D9" w:themeFill="background1" w:themeFillShade="D9"/>
        <w:tabs>
          <w:tab w:val="left" w:pos="1134"/>
        </w:tabs>
        <w:spacing w:after="240"/>
        <w:ind w:left="1134" w:hanging="1134"/>
        <w:jc w:val="center"/>
        <w:rPr>
          <w:rFonts w:ascii="Arial Narrow" w:eastAsiaTheme="minorHAnsi" w:hAnsi="Arial Narrow" w:cs="Arial"/>
          <w:b/>
          <w:noProof/>
        </w:rPr>
      </w:pPr>
      <w:r>
        <w:rPr>
          <w:rFonts w:ascii="Arial Narrow" w:eastAsiaTheme="minorHAnsi" w:hAnsi="Arial Narrow" w:cs="Arial"/>
          <w:b/>
          <w:noProof/>
        </w:rPr>
        <w:t xml:space="preserve">Samochody ciężarowe typu pickup 4x4 z zabudową pogotowia energetycznego </w:t>
      </w:r>
    </w:p>
    <w:p w14:paraId="29D9C5FA" w14:textId="6154E023" w:rsidR="00E74596" w:rsidRPr="00E27142" w:rsidRDefault="00E746BF" w:rsidP="00E27142">
      <w:pPr>
        <w:pStyle w:val="Akapitzlist"/>
        <w:numPr>
          <w:ilvl w:val="0"/>
          <w:numId w:val="22"/>
        </w:numPr>
        <w:spacing w:after="120" w:line="276" w:lineRule="auto"/>
        <w:ind w:left="284" w:hanging="284"/>
        <w:rPr>
          <w:rFonts w:ascii="Arial Narrow" w:hAnsi="Arial Narrow" w:cs="Arial"/>
          <w:bCs/>
          <w:sz w:val="22"/>
          <w:szCs w:val="22"/>
        </w:rPr>
      </w:pPr>
      <w:r w:rsidRPr="00E27142">
        <w:rPr>
          <w:rFonts w:ascii="Arial Narrow" w:hAnsi="Arial Narrow" w:cs="Arial"/>
          <w:bCs/>
          <w:sz w:val="22"/>
          <w:szCs w:val="22"/>
        </w:rPr>
        <w:t>O</w:t>
      </w:r>
      <w:r>
        <w:rPr>
          <w:rFonts w:ascii="Arial Narrow" w:hAnsi="Arial Narrow" w:cs="Arial"/>
          <w:bCs/>
          <w:sz w:val="22"/>
          <w:szCs w:val="22"/>
        </w:rPr>
        <w:t>ferujemy</w:t>
      </w:r>
      <w:r w:rsidR="00E74596" w:rsidRPr="00E27142">
        <w:rPr>
          <w:rFonts w:ascii="Arial Narrow" w:hAnsi="Arial Narrow" w:cs="Arial"/>
          <w:bCs/>
          <w:sz w:val="22"/>
          <w:szCs w:val="22"/>
        </w:rPr>
        <w:t xml:space="preserve"> wykonanie przedmiotu zamówienia:</w:t>
      </w:r>
    </w:p>
    <w:p w14:paraId="228CD84C" w14:textId="552C4176" w:rsidR="00E74596" w:rsidRPr="00E27142" w:rsidRDefault="00E74596" w:rsidP="00E27142">
      <w:pPr>
        <w:tabs>
          <w:tab w:val="left" w:pos="2977"/>
          <w:tab w:val="left" w:leader="dot" w:pos="5670"/>
        </w:tabs>
        <w:suppressAutoHyphens/>
        <w:spacing w:after="120" w:line="480" w:lineRule="exact"/>
        <w:ind w:left="426" w:hanging="142"/>
        <w:rPr>
          <w:rFonts w:ascii="Arial Narrow" w:hAnsi="Arial Narrow" w:cs="Arial"/>
          <w:sz w:val="22"/>
          <w:szCs w:val="22"/>
        </w:rPr>
      </w:pPr>
      <w:r w:rsidRPr="00E27142">
        <w:rPr>
          <w:rFonts w:ascii="Arial Narrow" w:hAnsi="Arial Narrow" w:cs="Arial"/>
          <w:sz w:val="22"/>
          <w:szCs w:val="22"/>
        </w:rPr>
        <w:t xml:space="preserve">Cena </w:t>
      </w:r>
      <w:r w:rsidR="00E27142" w:rsidRPr="00E27142">
        <w:rPr>
          <w:rFonts w:ascii="Arial Narrow" w:hAnsi="Arial Narrow" w:cs="Arial"/>
          <w:sz w:val="22"/>
          <w:szCs w:val="22"/>
        </w:rPr>
        <w:t xml:space="preserve">łączna </w:t>
      </w:r>
      <w:r w:rsidRPr="00E27142">
        <w:rPr>
          <w:rFonts w:ascii="Arial Narrow" w:hAnsi="Arial Narrow" w:cs="Arial"/>
          <w:sz w:val="22"/>
          <w:szCs w:val="22"/>
        </w:rPr>
        <w:t>netto (bez podatku VAT)</w:t>
      </w:r>
      <w:r w:rsidR="006F088E" w:rsidRPr="00E27142">
        <w:rPr>
          <w:rFonts w:ascii="Arial Narrow" w:hAnsi="Arial Narrow" w:cs="Arial"/>
          <w:sz w:val="22"/>
          <w:szCs w:val="22"/>
        </w:rPr>
        <w:t xml:space="preserve"> za </w:t>
      </w:r>
      <w:r w:rsidR="00AB27F9">
        <w:rPr>
          <w:rFonts w:ascii="Arial Narrow" w:hAnsi="Arial Narrow" w:cs="Arial"/>
          <w:sz w:val="22"/>
          <w:szCs w:val="22"/>
        </w:rPr>
        <w:t>25</w:t>
      </w:r>
      <w:r w:rsidR="00AB27F9" w:rsidRPr="00E27142">
        <w:rPr>
          <w:rFonts w:ascii="Arial Narrow" w:hAnsi="Arial Narrow" w:cs="Arial"/>
          <w:sz w:val="22"/>
          <w:szCs w:val="22"/>
        </w:rPr>
        <w:t xml:space="preserve"> </w:t>
      </w:r>
      <w:r w:rsidR="006F088E" w:rsidRPr="00E27142">
        <w:rPr>
          <w:rFonts w:ascii="Arial Narrow" w:hAnsi="Arial Narrow" w:cs="Arial"/>
          <w:sz w:val="22"/>
          <w:szCs w:val="22"/>
        </w:rPr>
        <w:t>szt.</w:t>
      </w:r>
      <w:r w:rsidRPr="00E27142">
        <w:rPr>
          <w:rFonts w:ascii="Arial Narrow" w:hAnsi="Arial Narrow" w:cs="Arial"/>
          <w:sz w:val="22"/>
          <w:szCs w:val="22"/>
        </w:rPr>
        <w:t>:  _____________________ zł.</w:t>
      </w:r>
    </w:p>
    <w:p w14:paraId="118423E2" w14:textId="77777777" w:rsidR="00CD7324" w:rsidRDefault="00E746BF" w:rsidP="00E746BF">
      <w:pPr>
        <w:tabs>
          <w:tab w:val="left" w:pos="2977"/>
          <w:tab w:val="left" w:leader="dot" w:pos="5670"/>
        </w:tabs>
        <w:suppressAutoHyphens/>
        <w:spacing w:line="480" w:lineRule="exact"/>
        <w:ind w:left="426" w:hanging="142"/>
        <w:rPr>
          <w:rFonts w:ascii="Arial Narrow" w:hAnsi="Arial Narrow" w:cs="Arial"/>
          <w:i/>
          <w:iCs/>
          <w:sz w:val="22"/>
          <w:szCs w:val="22"/>
        </w:rPr>
      </w:pPr>
      <w:r>
        <w:rPr>
          <w:rFonts w:ascii="Arial Narrow" w:hAnsi="Arial Narrow" w:cs="Arial"/>
          <w:sz w:val="22"/>
          <w:szCs w:val="22"/>
        </w:rPr>
        <w:t>C</w:t>
      </w:r>
      <w:r w:rsidR="006F088E" w:rsidRPr="00E27142">
        <w:rPr>
          <w:rFonts w:ascii="Arial Narrow" w:hAnsi="Arial Narrow" w:cs="Arial"/>
          <w:sz w:val="22"/>
          <w:szCs w:val="22"/>
        </w:rPr>
        <w:t xml:space="preserve">ena netto (bez podatku VAT) za 1 szt.:  _____________________ zł. </w:t>
      </w:r>
      <w:r w:rsidR="006F088E" w:rsidRPr="00CD7324">
        <w:rPr>
          <w:rFonts w:ascii="Arial Narrow" w:hAnsi="Arial Narrow" w:cs="Arial"/>
          <w:i/>
          <w:iCs/>
        </w:rPr>
        <w:t>(tą wartość uzupełnić w</w:t>
      </w:r>
      <w:r w:rsidR="006F088E" w:rsidRPr="00E27142">
        <w:rPr>
          <w:rFonts w:ascii="Arial Narrow" w:hAnsi="Arial Narrow" w:cs="Arial"/>
          <w:i/>
          <w:iCs/>
          <w:sz w:val="22"/>
          <w:szCs w:val="22"/>
        </w:rPr>
        <w:t xml:space="preserve"> CONNECT)</w:t>
      </w:r>
    </w:p>
    <w:p w14:paraId="61A5434B" w14:textId="6AF69A23" w:rsidR="00555B67" w:rsidRPr="00E746BF" w:rsidRDefault="00555B67" w:rsidP="00E746BF">
      <w:pPr>
        <w:tabs>
          <w:tab w:val="left" w:pos="2977"/>
          <w:tab w:val="left" w:leader="dot" w:pos="5670"/>
        </w:tabs>
        <w:suppressAutoHyphens/>
        <w:spacing w:line="480" w:lineRule="exact"/>
        <w:ind w:left="426" w:hanging="142"/>
        <w:rPr>
          <w:rFonts w:ascii="Arial Narrow" w:hAnsi="Arial Narrow" w:cs="Arial"/>
          <w:sz w:val="22"/>
          <w:szCs w:val="22"/>
        </w:rPr>
      </w:pPr>
      <w:r w:rsidRPr="00F6557A">
        <w:rPr>
          <w:rFonts w:ascii="Arial Narrow" w:hAnsi="Arial Narrow" w:cs="Arial"/>
          <w:b/>
          <w:bCs/>
        </w:rPr>
        <w:t>Oferowany pojazd i szczegóły kalkulacji:</w:t>
      </w:r>
    </w:p>
    <w:p w14:paraId="5A844966" w14:textId="77777777" w:rsidR="00555B67" w:rsidRDefault="00555B67" w:rsidP="00555B67">
      <w:pPr>
        <w:pStyle w:val="Tekstpodstawowywcity2"/>
        <w:tabs>
          <w:tab w:val="left" w:pos="284"/>
        </w:tabs>
        <w:spacing w:line="240" w:lineRule="auto"/>
        <w:ind w:left="0" w:firstLine="0"/>
        <w:rPr>
          <w:rFonts w:ascii="Arial Narrow" w:hAnsi="Arial Narrow" w:cs="Arial"/>
          <w:sz w:val="18"/>
          <w:szCs w:val="18"/>
        </w:rPr>
      </w:pPr>
    </w:p>
    <w:tbl>
      <w:tblPr>
        <w:tblW w:w="946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3"/>
        <w:gridCol w:w="6993"/>
        <w:gridCol w:w="1430"/>
      </w:tblGrid>
      <w:tr w:rsidR="003A7B34" w:rsidRPr="00B10BEC" w14:paraId="2B198D64" w14:textId="77777777" w:rsidTr="00504480">
        <w:tc>
          <w:tcPr>
            <w:tcW w:w="1043" w:type="dxa"/>
            <w:noWrap/>
            <w:vAlign w:val="center"/>
          </w:tcPr>
          <w:p w14:paraId="5B9F5C12" w14:textId="77777777" w:rsidR="003A7B34" w:rsidRPr="001D38F8" w:rsidRDefault="003A7B34" w:rsidP="00504480">
            <w:pPr>
              <w:jc w:val="center"/>
              <w:rPr>
                <w:rFonts w:ascii="Arial Narrow" w:hAnsi="Arial Narrow"/>
                <w:b/>
                <w:bCs/>
                <w:color w:val="000000"/>
                <w:szCs w:val="22"/>
              </w:rPr>
            </w:pPr>
            <w:r w:rsidRPr="001D38F8">
              <w:rPr>
                <w:rFonts w:ascii="Arial Narrow" w:hAnsi="Arial Narrow"/>
                <w:b/>
                <w:bCs/>
                <w:color w:val="000000"/>
                <w:szCs w:val="22"/>
              </w:rPr>
              <w:t>Oznaczenie</w:t>
            </w:r>
          </w:p>
        </w:tc>
        <w:tc>
          <w:tcPr>
            <w:tcW w:w="6993" w:type="dxa"/>
            <w:noWrap/>
            <w:vAlign w:val="center"/>
          </w:tcPr>
          <w:p w14:paraId="0B9C0C03" w14:textId="77777777" w:rsidR="003A7B34" w:rsidRPr="001D38F8" w:rsidRDefault="003A7B34" w:rsidP="00504480">
            <w:pPr>
              <w:tabs>
                <w:tab w:val="left" w:pos="1963"/>
                <w:tab w:val="left" w:leader="dot" w:pos="6641"/>
              </w:tabs>
              <w:spacing w:before="120" w:after="120"/>
              <w:rPr>
                <w:rFonts w:ascii="Arial Narrow" w:hAnsi="Arial Narrow"/>
                <w:b/>
                <w:bCs/>
                <w:color w:val="000000"/>
                <w:szCs w:val="22"/>
              </w:rPr>
            </w:pPr>
            <w:r w:rsidRPr="001D38F8">
              <w:rPr>
                <w:rFonts w:ascii="Arial Narrow" w:hAnsi="Arial Narrow"/>
                <w:b/>
                <w:bCs/>
                <w:color w:val="000000"/>
                <w:szCs w:val="22"/>
              </w:rPr>
              <w:t>Zakres</w:t>
            </w:r>
          </w:p>
        </w:tc>
        <w:tc>
          <w:tcPr>
            <w:tcW w:w="1430" w:type="dxa"/>
            <w:shd w:val="clear" w:color="auto" w:fill="FFFFFF" w:themeFill="background1"/>
            <w:noWrap/>
            <w:vAlign w:val="center"/>
          </w:tcPr>
          <w:p w14:paraId="7C859106" w14:textId="77777777" w:rsidR="003A7B34" w:rsidRPr="00EF5E92" w:rsidRDefault="003A7B34" w:rsidP="00504480">
            <w:pPr>
              <w:jc w:val="center"/>
              <w:rPr>
                <w:rFonts w:ascii="Arial Narrow" w:hAnsi="Arial Narrow"/>
                <w:b/>
              </w:rPr>
            </w:pPr>
            <w:r>
              <w:rPr>
                <w:rFonts w:ascii="Arial Narrow" w:hAnsi="Arial Narrow"/>
                <w:b/>
              </w:rPr>
              <w:t>Cena PLN</w:t>
            </w:r>
          </w:p>
        </w:tc>
      </w:tr>
      <w:tr w:rsidR="003A7B34" w:rsidRPr="00B10BEC" w14:paraId="33FF88F5" w14:textId="77777777" w:rsidTr="00504480">
        <w:tc>
          <w:tcPr>
            <w:tcW w:w="1043" w:type="dxa"/>
            <w:noWrap/>
            <w:vAlign w:val="center"/>
          </w:tcPr>
          <w:p w14:paraId="0E51F2B3" w14:textId="77777777" w:rsidR="003A7B34" w:rsidRPr="00B10BEC" w:rsidRDefault="003A7B34" w:rsidP="00504480">
            <w:pPr>
              <w:jc w:val="center"/>
              <w:rPr>
                <w:rFonts w:ascii="Arial Narrow" w:hAnsi="Arial Narrow"/>
                <w:color w:val="000000"/>
                <w:szCs w:val="22"/>
              </w:rPr>
            </w:pPr>
            <w:r w:rsidRPr="00B10BEC">
              <w:rPr>
                <w:rFonts w:ascii="Arial Narrow" w:hAnsi="Arial Narrow"/>
                <w:color w:val="000000"/>
                <w:szCs w:val="22"/>
              </w:rPr>
              <w:t>A</w:t>
            </w:r>
          </w:p>
        </w:tc>
        <w:tc>
          <w:tcPr>
            <w:tcW w:w="6993" w:type="dxa"/>
            <w:noWrap/>
            <w:vAlign w:val="center"/>
          </w:tcPr>
          <w:p w14:paraId="78D8676F" w14:textId="77777777" w:rsidR="003A7B34" w:rsidRPr="00B10BEC" w:rsidRDefault="003A7B34" w:rsidP="00504480">
            <w:pPr>
              <w:tabs>
                <w:tab w:val="left" w:pos="1963"/>
                <w:tab w:val="left" w:leader="dot" w:pos="6641"/>
              </w:tabs>
              <w:spacing w:before="240" w:after="120"/>
              <w:rPr>
                <w:rFonts w:ascii="Arial Narrow" w:hAnsi="Arial Narrow"/>
                <w:color w:val="000000"/>
                <w:szCs w:val="22"/>
              </w:rPr>
            </w:pPr>
            <w:r w:rsidRPr="00B10BEC">
              <w:rPr>
                <w:rFonts w:ascii="Arial Narrow" w:hAnsi="Arial Narrow"/>
                <w:color w:val="000000"/>
                <w:szCs w:val="22"/>
              </w:rPr>
              <w:t>Marka i model pojazdu</w:t>
            </w:r>
            <w:r w:rsidRPr="00B10BEC">
              <w:rPr>
                <w:rFonts w:ascii="Arial Narrow" w:hAnsi="Arial Narrow"/>
                <w:color w:val="000000"/>
                <w:szCs w:val="22"/>
              </w:rPr>
              <w:tab/>
            </w:r>
            <w:r w:rsidRPr="00B10BEC">
              <w:rPr>
                <w:rFonts w:ascii="Arial Narrow" w:hAnsi="Arial Narrow"/>
                <w:color w:val="000000"/>
                <w:szCs w:val="22"/>
              </w:rPr>
              <w:tab/>
            </w:r>
          </w:p>
          <w:p w14:paraId="21050630" w14:textId="77777777" w:rsidR="003A7B34" w:rsidRPr="00B10BEC" w:rsidRDefault="003A7B34" w:rsidP="00504480">
            <w:pPr>
              <w:tabs>
                <w:tab w:val="left" w:pos="1963"/>
                <w:tab w:val="left" w:leader="dot" w:pos="2955"/>
                <w:tab w:val="left" w:pos="4089"/>
                <w:tab w:val="left" w:pos="5223"/>
                <w:tab w:val="left" w:leader="dot" w:pos="6357"/>
              </w:tabs>
              <w:spacing w:before="160" w:after="120"/>
              <w:rPr>
                <w:rFonts w:ascii="Arial Narrow" w:hAnsi="Arial Narrow"/>
                <w:color w:val="000000"/>
                <w:szCs w:val="22"/>
              </w:rPr>
            </w:pPr>
            <w:r w:rsidRPr="00B10BEC">
              <w:rPr>
                <w:rFonts w:ascii="Arial Narrow" w:hAnsi="Arial Narrow"/>
                <w:color w:val="000000"/>
                <w:szCs w:val="22"/>
              </w:rPr>
              <w:t>Pojemność silnika</w:t>
            </w:r>
            <w:r w:rsidRPr="00B10BEC">
              <w:rPr>
                <w:rFonts w:ascii="Arial Narrow" w:hAnsi="Arial Narrow"/>
                <w:color w:val="000000"/>
                <w:szCs w:val="22"/>
              </w:rPr>
              <w:tab/>
            </w:r>
            <w:r w:rsidRPr="00B10BEC">
              <w:rPr>
                <w:rFonts w:ascii="Arial Narrow" w:hAnsi="Arial Narrow"/>
                <w:color w:val="000000"/>
                <w:szCs w:val="22"/>
              </w:rPr>
              <w:tab/>
              <w:t>cm</w:t>
            </w:r>
            <w:r w:rsidRPr="00B10BEC">
              <w:rPr>
                <w:rFonts w:ascii="Arial Narrow" w:hAnsi="Arial Narrow"/>
                <w:color w:val="000000"/>
                <w:szCs w:val="22"/>
                <w:vertAlign w:val="superscript"/>
              </w:rPr>
              <w:t>3</w:t>
            </w:r>
            <w:r w:rsidRPr="00B10BEC">
              <w:rPr>
                <w:rFonts w:ascii="Arial Narrow" w:hAnsi="Arial Narrow"/>
                <w:color w:val="000000"/>
                <w:szCs w:val="22"/>
              </w:rPr>
              <w:tab/>
              <w:t>moc silnika:</w:t>
            </w:r>
            <w:r w:rsidRPr="00B10BEC">
              <w:rPr>
                <w:rFonts w:ascii="Arial Narrow" w:hAnsi="Arial Narrow"/>
                <w:color w:val="000000"/>
                <w:szCs w:val="22"/>
              </w:rPr>
              <w:tab/>
            </w:r>
            <w:r w:rsidRPr="00B10BEC">
              <w:rPr>
                <w:rFonts w:ascii="Arial Narrow" w:hAnsi="Arial Narrow"/>
                <w:color w:val="000000"/>
                <w:szCs w:val="22"/>
              </w:rPr>
              <w:tab/>
              <w:t>KM</w:t>
            </w:r>
          </w:p>
          <w:p w14:paraId="58CB1276" w14:textId="77777777" w:rsidR="003A7B34" w:rsidRPr="00B10BEC" w:rsidRDefault="003A7B34" w:rsidP="00504480">
            <w:pPr>
              <w:tabs>
                <w:tab w:val="left" w:pos="1963"/>
                <w:tab w:val="left" w:leader="dot" w:pos="6288"/>
              </w:tabs>
              <w:spacing w:before="160" w:after="120"/>
              <w:rPr>
                <w:rFonts w:ascii="Arial Narrow" w:hAnsi="Arial Narrow"/>
                <w:color w:val="000000"/>
                <w:szCs w:val="22"/>
              </w:rPr>
            </w:pPr>
            <w:r w:rsidRPr="00B10BEC">
              <w:rPr>
                <w:rFonts w:ascii="Arial Narrow" w:hAnsi="Arial Narrow"/>
                <w:color w:val="000000"/>
                <w:szCs w:val="22"/>
              </w:rPr>
              <w:t>Wersja wyposażenia</w:t>
            </w:r>
            <w:r w:rsidRPr="00B10BEC">
              <w:rPr>
                <w:rFonts w:ascii="Arial Narrow" w:hAnsi="Arial Narrow"/>
                <w:color w:val="000000"/>
                <w:szCs w:val="22"/>
              </w:rPr>
              <w:tab/>
            </w:r>
            <w:r w:rsidRPr="00B10BEC">
              <w:rPr>
                <w:rFonts w:ascii="Arial Narrow" w:hAnsi="Arial Narrow"/>
                <w:color w:val="000000"/>
                <w:szCs w:val="22"/>
              </w:rPr>
              <w:tab/>
            </w:r>
          </w:p>
          <w:p w14:paraId="01902D76" w14:textId="77777777" w:rsidR="003A7B34" w:rsidRPr="00B10BEC" w:rsidRDefault="003A7B34" w:rsidP="00504480">
            <w:pPr>
              <w:tabs>
                <w:tab w:val="left" w:pos="1963"/>
                <w:tab w:val="left" w:leader="dot" w:pos="6288"/>
              </w:tabs>
              <w:spacing w:before="160" w:after="120"/>
              <w:rPr>
                <w:rFonts w:ascii="Arial Narrow" w:hAnsi="Arial Narrow"/>
                <w:color w:val="000000"/>
                <w:szCs w:val="22"/>
              </w:rPr>
            </w:pPr>
            <w:r w:rsidRPr="00B10BEC">
              <w:rPr>
                <w:rFonts w:ascii="Arial Narrow" w:hAnsi="Arial Narrow"/>
                <w:color w:val="000000"/>
                <w:szCs w:val="22"/>
              </w:rPr>
              <w:t xml:space="preserve">Nazwa handlowa </w:t>
            </w:r>
            <w:r>
              <w:rPr>
                <w:rFonts w:ascii="Arial Narrow" w:hAnsi="Arial Narrow"/>
                <w:color w:val="000000"/>
                <w:szCs w:val="22"/>
              </w:rPr>
              <w:t>zabudowy</w:t>
            </w:r>
            <w:r w:rsidRPr="00B10BEC">
              <w:rPr>
                <w:rFonts w:ascii="Arial Narrow" w:hAnsi="Arial Narrow"/>
                <w:color w:val="000000"/>
                <w:szCs w:val="22"/>
              </w:rPr>
              <w:tab/>
            </w:r>
            <w:r w:rsidRPr="00B10BEC">
              <w:rPr>
                <w:rFonts w:ascii="Arial Narrow" w:hAnsi="Arial Narrow"/>
                <w:color w:val="000000"/>
                <w:szCs w:val="22"/>
              </w:rPr>
              <w:tab/>
            </w:r>
          </w:p>
        </w:tc>
        <w:tc>
          <w:tcPr>
            <w:tcW w:w="1430" w:type="dxa"/>
            <w:shd w:val="clear" w:color="auto" w:fill="808080" w:themeFill="background1" w:themeFillShade="80"/>
            <w:noWrap/>
            <w:vAlign w:val="center"/>
          </w:tcPr>
          <w:p w14:paraId="132CAD42" w14:textId="77777777" w:rsidR="003A7B34" w:rsidRPr="00B10BEC" w:rsidRDefault="003A7B34" w:rsidP="00504480">
            <w:pPr>
              <w:jc w:val="center"/>
              <w:rPr>
                <w:rFonts w:ascii="Arial Narrow" w:hAnsi="Arial Narrow"/>
                <w:b/>
              </w:rPr>
            </w:pPr>
          </w:p>
        </w:tc>
      </w:tr>
      <w:tr w:rsidR="003A7B34" w:rsidRPr="00B10BEC" w14:paraId="34546A20" w14:textId="77777777" w:rsidTr="00504480">
        <w:trPr>
          <w:trHeight w:val="300"/>
        </w:trPr>
        <w:tc>
          <w:tcPr>
            <w:tcW w:w="1043" w:type="dxa"/>
            <w:noWrap/>
            <w:vAlign w:val="center"/>
          </w:tcPr>
          <w:p w14:paraId="6D35E506" w14:textId="77777777" w:rsidR="003A7B34" w:rsidRPr="00B10BEC" w:rsidRDefault="003A7B34" w:rsidP="00504480">
            <w:pPr>
              <w:jc w:val="center"/>
              <w:rPr>
                <w:rFonts w:ascii="Arial Narrow" w:hAnsi="Arial Narrow"/>
                <w:b/>
                <w:color w:val="000000"/>
                <w:szCs w:val="22"/>
              </w:rPr>
            </w:pPr>
            <w:r w:rsidRPr="00B10BEC">
              <w:rPr>
                <w:rFonts w:ascii="Arial Narrow" w:hAnsi="Arial Narrow"/>
                <w:b/>
                <w:color w:val="000000"/>
                <w:szCs w:val="22"/>
              </w:rPr>
              <w:t>B</w:t>
            </w:r>
          </w:p>
        </w:tc>
        <w:tc>
          <w:tcPr>
            <w:tcW w:w="6993" w:type="dxa"/>
            <w:noWrap/>
            <w:vAlign w:val="center"/>
          </w:tcPr>
          <w:p w14:paraId="479FFA59" w14:textId="77777777" w:rsidR="003A7B34" w:rsidRPr="00B10BEC" w:rsidRDefault="003A7B34" w:rsidP="00504480">
            <w:pPr>
              <w:spacing w:before="40" w:after="40"/>
              <w:rPr>
                <w:rFonts w:ascii="Arial Narrow" w:hAnsi="Arial Narrow"/>
                <w:color w:val="000000"/>
                <w:szCs w:val="22"/>
              </w:rPr>
            </w:pPr>
            <w:r w:rsidRPr="00B10BEC">
              <w:rPr>
                <w:rFonts w:ascii="Arial Narrow" w:hAnsi="Arial Narrow"/>
                <w:color w:val="000000"/>
                <w:szCs w:val="22"/>
              </w:rPr>
              <w:t>Cena netto wersji standardowej samochodu – 1 szt.</w:t>
            </w:r>
          </w:p>
        </w:tc>
        <w:tc>
          <w:tcPr>
            <w:tcW w:w="1430" w:type="dxa"/>
            <w:noWrap/>
            <w:vAlign w:val="center"/>
          </w:tcPr>
          <w:p w14:paraId="5F53FE6C" w14:textId="77777777" w:rsidR="003A7B34" w:rsidRPr="00B10BEC" w:rsidRDefault="003A7B34" w:rsidP="00504480">
            <w:pPr>
              <w:spacing w:before="40" w:after="40"/>
              <w:jc w:val="right"/>
              <w:rPr>
                <w:rFonts w:ascii="Arial Narrow" w:hAnsi="Arial Narrow"/>
              </w:rPr>
            </w:pPr>
          </w:p>
        </w:tc>
      </w:tr>
      <w:tr w:rsidR="003A7B34" w:rsidRPr="00B10BEC" w14:paraId="51A9366B" w14:textId="77777777" w:rsidTr="00504480">
        <w:trPr>
          <w:trHeight w:val="300"/>
        </w:trPr>
        <w:tc>
          <w:tcPr>
            <w:tcW w:w="1043" w:type="dxa"/>
            <w:noWrap/>
            <w:vAlign w:val="center"/>
          </w:tcPr>
          <w:p w14:paraId="25780EE4" w14:textId="77777777" w:rsidR="003A7B34" w:rsidRPr="00B10BEC" w:rsidRDefault="003A7B34" w:rsidP="00504480">
            <w:pPr>
              <w:jc w:val="center"/>
              <w:rPr>
                <w:rFonts w:ascii="Arial Narrow" w:hAnsi="Arial Narrow"/>
                <w:b/>
                <w:color w:val="000000"/>
                <w:szCs w:val="22"/>
              </w:rPr>
            </w:pPr>
            <w:r w:rsidRPr="00B10BEC">
              <w:rPr>
                <w:rFonts w:ascii="Arial Narrow" w:hAnsi="Arial Narrow"/>
                <w:b/>
                <w:color w:val="000000"/>
                <w:szCs w:val="22"/>
              </w:rPr>
              <w:t>C</w:t>
            </w:r>
          </w:p>
        </w:tc>
        <w:tc>
          <w:tcPr>
            <w:tcW w:w="6993" w:type="dxa"/>
            <w:noWrap/>
            <w:vAlign w:val="center"/>
          </w:tcPr>
          <w:p w14:paraId="09DFFC53" w14:textId="77777777" w:rsidR="003A7B34" w:rsidRPr="00B10BEC" w:rsidRDefault="003A7B34" w:rsidP="00504480">
            <w:pPr>
              <w:spacing w:before="40" w:after="40"/>
              <w:rPr>
                <w:rFonts w:ascii="Arial Narrow" w:hAnsi="Arial Narrow"/>
                <w:color w:val="000000"/>
                <w:szCs w:val="22"/>
              </w:rPr>
            </w:pPr>
            <w:r w:rsidRPr="00B10BEC">
              <w:rPr>
                <w:rFonts w:ascii="Arial Narrow" w:hAnsi="Arial Narrow"/>
                <w:color w:val="000000"/>
                <w:szCs w:val="22"/>
              </w:rPr>
              <w:t>Cena netto poszczególnych pozycji wyposażenia ponadstandardowego  (opcjonalnego, występującego w katalogach importera/producenta) – dla 1 szt. pojazdu</w:t>
            </w:r>
          </w:p>
        </w:tc>
        <w:tc>
          <w:tcPr>
            <w:tcW w:w="1430" w:type="dxa"/>
            <w:noWrap/>
            <w:vAlign w:val="center"/>
          </w:tcPr>
          <w:p w14:paraId="70DFB82B" w14:textId="77777777" w:rsidR="003A7B34" w:rsidRPr="00B10BEC" w:rsidRDefault="003A7B34" w:rsidP="00504480">
            <w:pPr>
              <w:spacing w:before="40" w:after="40"/>
              <w:jc w:val="right"/>
              <w:rPr>
                <w:rFonts w:ascii="Arial Narrow" w:hAnsi="Arial Narrow"/>
              </w:rPr>
            </w:pPr>
          </w:p>
        </w:tc>
      </w:tr>
      <w:tr w:rsidR="003A7B34" w:rsidRPr="00B10BEC" w14:paraId="4A409093" w14:textId="77777777" w:rsidTr="00504480">
        <w:trPr>
          <w:trHeight w:val="300"/>
        </w:trPr>
        <w:tc>
          <w:tcPr>
            <w:tcW w:w="1043" w:type="dxa"/>
            <w:noWrap/>
            <w:vAlign w:val="center"/>
          </w:tcPr>
          <w:p w14:paraId="639976D1" w14:textId="77777777" w:rsidR="003A7B34" w:rsidRPr="00B10BEC" w:rsidRDefault="003A7B34" w:rsidP="00504480">
            <w:pPr>
              <w:jc w:val="center"/>
              <w:rPr>
                <w:rFonts w:ascii="Arial Narrow" w:hAnsi="Arial Narrow"/>
                <w:b/>
                <w:bCs/>
                <w:color w:val="000000"/>
                <w:szCs w:val="22"/>
              </w:rPr>
            </w:pPr>
            <w:r w:rsidRPr="00B10BEC">
              <w:rPr>
                <w:rFonts w:ascii="Arial Narrow" w:hAnsi="Arial Narrow"/>
                <w:b/>
                <w:bCs/>
                <w:color w:val="000000"/>
                <w:szCs w:val="22"/>
              </w:rPr>
              <w:lastRenderedPageBreak/>
              <w:t>D</w:t>
            </w:r>
          </w:p>
        </w:tc>
        <w:tc>
          <w:tcPr>
            <w:tcW w:w="6993" w:type="dxa"/>
            <w:noWrap/>
            <w:vAlign w:val="center"/>
          </w:tcPr>
          <w:p w14:paraId="117028DD" w14:textId="77777777" w:rsidR="003A7B34" w:rsidRPr="00B10BEC" w:rsidRDefault="003A7B34" w:rsidP="00504480">
            <w:pPr>
              <w:spacing w:before="40"/>
              <w:rPr>
                <w:rFonts w:ascii="Arial Narrow" w:hAnsi="Arial Narrow"/>
                <w:color w:val="000000"/>
                <w:szCs w:val="22"/>
              </w:rPr>
            </w:pPr>
            <w:r w:rsidRPr="00B10BEC">
              <w:rPr>
                <w:rFonts w:ascii="Arial Narrow" w:hAnsi="Arial Narrow"/>
                <w:color w:val="000000"/>
                <w:szCs w:val="22"/>
              </w:rPr>
              <w:t xml:space="preserve">Ceny netto poszczególnych pozycji wyposażenia pozakatalogowego, wraz z montażem (zabudowa, dodatkowe elementy wymagane specyfikacją) i usługami związanymi z dostawą – dla 1 </w:t>
            </w:r>
            <w:r>
              <w:rPr>
                <w:rFonts w:ascii="Arial Narrow" w:hAnsi="Arial Narrow"/>
                <w:color w:val="000000"/>
                <w:szCs w:val="22"/>
              </w:rPr>
              <w:t xml:space="preserve">szt. </w:t>
            </w:r>
            <w:r w:rsidRPr="00B10BEC">
              <w:rPr>
                <w:rFonts w:ascii="Arial Narrow" w:hAnsi="Arial Narrow"/>
                <w:color w:val="000000"/>
                <w:szCs w:val="22"/>
              </w:rPr>
              <w:t>pojazd</w:t>
            </w:r>
            <w:r>
              <w:rPr>
                <w:rFonts w:ascii="Arial Narrow" w:hAnsi="Arial Narrow"/>
                <w:color w:val="000000"/>
                <w:szCs w:val="22"/>
              </w:rPr>
              <w:t>u,</w:t>
            </w:r>
          </w:p>
          <w:p w14:paraId="16DC6035" w14:textId="77777777" w:rsidR="003A7B34" w:rsidRPr="00B10BEC" w:rsidRDefault="003A7B34" w:rsidP="00504480">
            <w:pPr>
              <w:jc w:val="both"/>
              <w:rPr>
                <w:rFonts w:ascii="Arial Narrow" w:hAnsi="Arial Narrow"/>
                <w:color w:val="000000"/>
                <w:szCs w:val="22"/>
              </w:rPr>
            </w:pPr>
            <w:r w:rsidRPr="00B10BEC">
              <w:rPr>
                <w:rFonts w:ascii="Arial Narrow" w:hAnsi="Arial Narrow"/>
                <w:color w:val="000000"/>
                <w:szCs w:val="22"/>
              </w:rPr>
              <w:t>w tym:</w:t>
            </w:r>
          </w:p>
        </w:tc>
        <w:tc>
          <w:tcPr>
            <w:tcW w:w="1430" w:type="dxa"/>
            <w:shd w:val="clear" w:color="auto" w:fill="7F7F7F" w:themeFill="text1" w:themeFillTint="80"/>
            <w:noWrap/>
            <w:vAlign w:val="center"/>
          </w:tcPr>
          <w:p w14:paraId="1F639464" w14:textId="77777777" w:rsidR="003A7B34" w:rsidRPr="00B10BEC" w:rsidRDefault="003A7B34" w:rsidP="00504480">
            <w:pPr>
              <w:tabs>
                <w:tab w:val="left" w:leader="dot" w:pos="1206"/>
              </w:tabs>
              <w:spacing w:before="40" w:after="40"/>
              <w:jc w:val="right"/>
              <w:rPr>
                <w:rFonts w:ascii="Arial Narrow" w:hAnsi="Arial Narrow"/>
              </w:rPr>
            </w:pPr>
          </w:p>
        </w:tc>
      </w:tr>
      <w:tr w:rsidR="003A7B34" w:rsidRPr="00B10BEC" w14:paraId="4F8DC992" w14:textId="77777777" w:rsidTr="00504480">
        <w:trPr>
          <w:trHeight w:val="300"/>
        </w:trPr>
        <w:tc>
          <w:tcPr>
            <w:tcW w:w="1043" w:type="dxa"/>
            <w:noWrap/>
            <w:vAlign w:val="center"/>
          </w:tcPr>
          <w:p w14:paraId="29F745D9" w14:textId="77777777" w:rsidR="003A7B34" w:rsidRPr="00B10BEC" w:rsidRDefault="003A7B34" w:rsidP="00504480">
            <w:pPr>
              <w:jc w:val="center"/>
              <w:rPr>
                <w:rFonts w:ascii="Arial Narrow" w:hAnsi="Arial Narrow"/>
                <w:color w:val="000000"/>
                <w:szCs w:val="22"/>
              </w:rPr>
            </w:pPr>
            <w:r w:rsidRPr="00B10BEC">
              <w:rPr>
                <w:rFonts w:ascii="Arial Narrow" w:hAnsi="Arial Narrow"/>
                <w:color w:val="000000"/>
                <w:szCs w:val="22"/>
              </w:rPr>
              <w:t>D1</w:t>
            </w:r>
          </w:p>
        </w:tc>
        <w:tc>
          <w:tcPr>
            <w:tcW w:w="6993" w:type="dxa"/>
            <w:noWrap/>
            <w:vAlign w:val="center"/>
          </w:tcPr>
          <w:p w14:paraId="0E3F65A2" w14:textId="77777777" w:rsidR="003A7B34" w:rsidRPr="00B10BEC" w:rsidRDefault="003A7B34" w:rsidP="00504480">
            <w:pPr>
              <w:spacing w:before="40" w:after="40"/>
              <w:ind w:left="546"/>
              <w:rPr>
                <w:rFonts w:ascii="Arial Narrow" w:hAnsi="Arial Narrow"/>
                <w:color w:val="000000"/>
                <w:szCs w:val="22"/>
              </w:rPr>
            </w:pPr>
            <w:r>
              <w:rPr>
                <w:rFonts w:ascii="Arial Narrow" w:hAnsi="Arial Narrow"/>
                <w:color w:val="000000"/>
                <w:szCs w:val="22"/>
              </w:rPr>
              <w:t>Pozostałe wyposażenie niekatalogowe pojazdu (wymagania punkt 3.3 specyfikacji)</w:t>
            </w:r>
          </w:p>
        </w:tc>
        <w:tc>
          <w:tcPr>
            <w:tcW w:w="1430" w:type="dxa"/>
            <w:noWrap/>
            <w:vAlign w:val="center"/>
          </w:tcPr>
          <w:p w14:paraId="312ABC7D" w14:textId="77777777" w:rsidR="003A7B34" w:rsidRPr="00B10BEC" w:rsidRDefault="003A7B34" w:rsidP="00504480">
            <w:pPr>
              <w:spacing w:before="40" w:after="40"/>
              <w:jc w:val="right"/>
              <w:rPr>
                <w:rFonts w:ascii="Arial Narrow" w:hAnsi="Arial Narrow"/>
                <w:color w:val="000000"/>
                <w:szCs w:val="22"/>
              </w:rPr>
            </w:pPr>
          </w:p>
        </w:tc>
      </w:tr>
      <w:tr w:rsidR="003A7B34" w:rsidRPr="00B10BEC" w14:paraId="42401B58" w14:textId="77777777" w:rsidTr="00504480">
        <w:trPr>
          <w:trHeight w:val="300"/>
        </w:trPr>
        <w:tc>
          <w:tcPr>
            <w:tcW w:w="1043" w:type="dxa"/>
            <w:noWrap/>
            <w:vAlign w:val="center"/>
          </w:tcPr>
          <w:p w14:paraId="0D7ACECB" w14:textId="77777777" w:rsidR="003A7B34" w:rsidRPr="00B10BEC" w:rsidRDefault="003A7B34" w:rsidP="00504480">
            <w:pPr>
              <w:jc w:val="center"/>
              <w:rPr>
                <w:rFonts w:ascii="Arial Narrow" w:hAnsi="Arial Narrow"/>
                <w:color w:val="000000"/>
                <w:szCs w:val="22"/>
              </w:rPr>
            </w:pPr>
            <w:r w:rsidRPr="00B10BEC">
              <w:rPr>
                <w:rFonts w:ascii="Arial Narrow" w:hAnsi="Arial Narrow"/>
                <w:color w:val="000000"/>
                <w:szCs w:val="22"/>
              </w:rPr>
              <w:t>D2</w:t>
            </w:r>
          </w:p>
        </w:tc>
        <w:tc>
          <w:tcPr>
            <w:tcW w:w="6993" w:type="dxa"/>
            <w:noWrap/>
            <w:vAlign w:val="center"/>
          </w:tcPr>
          <w:p w14:paraId="3B5BF2AD" w14:textId="77777777" w:rsidR="003A7B34" w:rsidRPr="00B10BEC" w:rsidRDefault="003A7B34" w:rsidP="00504480">
            <w:pPr>
              <w:spacing w:before="40" w:after="40"/>
              <w:ind w:left="546"/>
              <w:rPr>
                <w:rFonts w:ascii="Arial Narrow" w:hAnsi="Arial Narrow"/>
                <w:color w:val="000000"/>
                <w:szCs w:val="22"/>
              </w:rPr>
            </w:pPr>
            <w:r>
              <w:rPr>
                <w:rFonts w:ascii="Arial Narrow" w:hAnsi="Arial Narrow"/>
                <w:color w:val="000000"/>
                <w:szCs w:val="22"/>
              </w:rPr>
              <w:t>Ogumienie (jeśli wycenianie oddzielnie, wymaganie 3.4.a)</w:t>
            </w:r>
          </w:p>
        </w:tc>
        <w:tc>
          <w:tcPr>
            <w:tcW w:w="1430" w:type="dxa"/>
            <w:noWrap/>
            <w:vAlign w:val="center"/>
          </w:tcPr>
          <w:p w14:paraId="5179A1C6" w14:textId="77777777" w:rsidR="003A7B34" w:rsidRPr="00B10BEC" w:rsidRDefault="003A7B34" w:rsidP="00504480">
            <w:pPr>
              <w:spacing w:before="40" w:after="40"/>
              <w:jc w:val="right"/>
              <w:rPr>
                <w:rFonts w:ascii="Arial Narrow" w:hAnsi="Arial Narrow"/>
                <w:color w:val="000000"/>
                <w:szCs w:val="22"/>
              </w:rPr>
            </w:pPr>
          </w:p>
        </w:tc>
      </w:tr>
      <w:tr w:rsidR="003A7B34" w:rsidRPr="00B10BEC" w14:paraId="28E7C590" w14:textId="77777777" w:rsidTr="00504480">
        <w:trPr>
          <w:trHeight w:val="300"/>
        </w:trPr>
        <w:tc>
          <w:tcPr>
            <w:tcW w:w="1043" w:type="dxa"/>
            <w:noWrap/>
            <w:vAlign w:val="center"/>
          </w:tcPr>
          <w:p w14:paraId="3065E6D2" w14:textId="77777777" w:rsidR="003A7B34" w:rsidRPr="00B10BEC" w:rsidRDefault="003A7B34" w:rsidP="00504480">
            <w:pPr>
              <w:jc w:val="center"/>
              <w:rPr>
                <w:rFonts w:ascii="Arial Narrow" w:hAnsi="Arial Narrow"/>
                <w:color w:val="000000"/>
                <w:szCs w:val="22"/>
              </w:rPr>
            </w:pPr>
            <w:r>
              <w:rPr>
                <w:rFonts w:ascii="Arial Narrow" w:hAnsi="Arial Narrow"/>
                <w:color w:val="000000"/>
                <w:szCs w:val="22"/>
              </w:rPr>
              <w:t>D3</w:t>
            </w:r>
          </w:p>
        </w:tc>
        <w:tc>
          <w:tcPr>
            <w:tcW w:w="6993" w:type="dxa"/>
            <w:noWrap/>
            <w:vAlign w:val="center"/>
          </w:tcPr>
          <w:p w14:paraId="5054D6B0" w14:textId="77777777" w:rsidR="003A7B34" w:rsidRPr="00B10BEC" w:rsidRDefault="003A7B34" w:rsidP="00504480">
            <w:pPr>
              <w:spacing w:before="40" w:after="40"/>
              <w:ind w:left="546"/>
              <w:rPr>
                <w:rFonts w:ascii="Arial Narrow" w:hAnsi="Arial Narrow"/>
                <w:color w:val="000000"/>
                <w:szCs w:val="22"/>
              </w:rPr>
            </w:pPr>
            <w:r>
              <w:rPr>
                <w:rFonts w:ascii="Arial Narrow" w:hAnsi="Arial Narrow"/>
                <w:color w:val="000000"/>
                <w:szCs w:val="22"/>
              </w:rPr>
              <w:t>Zabudowa pogotowie energetyczne (wymaganie 3.5. d oraz 3.7.)</w:t>
            </w:r>
          </w:p>
        </w:tc>
        <w:tc>
          <w:tcPr>
            <w:tcW w:w="1430" w:type="dxa"/>
            <w:noWrap/>
            <w:vAlign w:val="center"/>
          </w:tcPr>
          <w:p w14:paraId="61BCF3F4" w14:textId="77777777" w:rsidR="003A7B34" w:rsidRPr="00B10BEC" w:rsidRDefault="003A7B34" w:rsidP="00504480">
            <w:pPr>
              <w:spacing w:before="40" w:after="40"/>
              <w:jc w:val="right"/>
              <w:rPr>
                <w:rFonts w:ascii="Arial Narrow" w:hAnsi="Arial Narrow"/>
                <w:color w:val="000000"/>
                <w:szCs w:val="22"/>
              </w:rPr>
            </w:pPr>
          </w:p>
        </w:tc>
      </w:tr>
      <w:tr w:rsidR="003A7B34" w:rsidRPr="00B10BEC" w14:paraId="23262802" w14:textId="77777777" w:rsidTr="00504480">
        <w:trPr>
          <w:trHeight w:val="300"/>
        </w:trPr>
        <w:tc>
          <w:tcPr>
            <w:tcW w:w="1043" w:type="dxa"/>
            <w:noWrap/>
            <w:vAlign w:val="center"/>
          </w:tcPr>
          <w:p w14:paraId="5E92EAB2" w14:textId="77777777" w:rsidR="003A7B34" w:rsidRPr="00B10BEC" w:rsidRDefault="003A7B34" w:rsidP="00504480">
            <w:pPr>
              <w:jc w:val="center"/>
              <w:rPr>
                <w:rFonts w:ascii="Arial Narrow" w:hAnsi="Arial Narrow"/>
                <w:color w:val="000000"/>
                <w:szCs w:val="22"/>
              </w:rPr>
            </w:pPr>
            <w:r>
              <w:rPr>
                <w:rFonts w:ascii="Arial Narrow" w:hAnsi="Arial Narrow"/>
                <w:color w:val="000000"/>
                <w:szCs w:val="22"/>
              </w:rPr>
              <w:t>D4</w:t>
            </w:r>
          </w:p>
        </w:tc>
        <w:tc>
          <w:tcPr>
            <w:tcW w:w="6993" w:type="dxa"/>
            <w:noWrap/>
            <w:vAlign w:val="center"/>
          </w:tcPr>
          <w:p w14:paraId="45429025" w14:textId="77777777" w:rsidR="003A7B34" w:rsidRPr="00B10BEC" w:rsidRDefault="003A7B34" w:rsidP="00504480">
            <w:pPr>
              <w:tabs>
                <w:tab w:val="left" w:leader="dot" w:pos="6703"/>
              </w:tabs>
              <w:spacing w:before="40" w:after="40"/>
              <w:ind w:left="546"/>
              <w:rPr>
                <w:rFonts w:ascii="Arial Narrow" w:hAnsi="Arial Narrow"/>
                <w:color w:val="000000"/>
                <w:szCs w:val="22"/>
              </w:rPr>
            </w:pPr>
            <w:r>
              <w:rPr>
                <w:rFonts w:ascii="Arial Narrow" w:hAnsi="Arial Narrow"/>
                <w:color w:val="000000"/>
                <w:szCs w:val="22"/>
              </w:rPr>
              <w:t>Usługa montażu (skompletowanie samochodu i zabudowy, zmiana liczby miejsc)</w:t>
            </w:r>
          </w:p>
        </w:tc>
        <w:tc>
          <w:tcPr>
            <w:tcW w:w="1430" w:type="dxa"/>
            <w:noWrap/>
            <w:vAlign w:val="center"/>
          </w:tcPr>
          <w:p w14:paraId="25A0C159" w14:textId="77777777" w:rsidR="003A7B34" w:rsidRPr="00B10BEC" w:rsidRDefault="003A7B34" w:rsidP="00504480">
            <w:pPr>
              <w:spacing w:before="40" w:after="40"/>
              <w:jc w:val="right"/>
              <w:rPr>
                <w:rFonts w:ascii="Arial Narrow" w:hAnsi="Arial Narrow"/>
                <w:color w:val="000000"/>
                <w:szCs w:val="22"/>
              </w:rPr>
            </w:pPr>
          </w:p>
        </w:tc>
      </w:tr>
      <w:tr w:rsidR="003A7B34" w:rsidRPr="00B10BEC" w14:paraId="3F84BC99" w14:textId="77777777" w:rsidTr="00504480">
        <w:trPr>
          <w:trHeight w:val="300"/>
        </w:trPr>
        <w:tc>
          <w:tcPr>
            <w:tcW w:w="1043" w:type="dxa"/>
            <w:noWrap/>
            <w:vAlign w:val="center"/>
          </w:tcPr>
          <w:p w14:paraId="09D9A2CE" w14:textId="77777777" w:rsidR="003A7B34" w:rsidRPr="00B10BEC" w:rsidRDefault="003A7B34" w:rsidP="00504480">
            <w:pPr>
              <w:jc w:val="center"/>
              <w:rPr>
                <w:rFonts w:ascii="Arial Narrow" w:hAnsi="Arial Narrow"/>
                <w:color w:val="000000"/>
                <w:szCs w:val="22"/>
              </w:rPr>
            </w:pPr>
            <w:r>
              <w:rPr>
                <w:rFonts w:ascii="Arial Narrow" w:hAnsi="Arial Narrow"/>
                <w:color w:val="000000"/>
                <w:szCs w:val="22"/>
              </w:rPr>
              <w:t>D5</w:t>
            </w:r>
          </w:p>
        </w:tc>
        <w:tc>
          <w:tcPr>
            <w:tcW w:w="6993" w:type="dxa"/>
            <w:noWrap/>
            <w:vAlign w:val="center"/>
          </w:tcPr>
          <w:p w14:paraId="7D4776A6" w14:textId="77777777" w:rsidR="003A7B34" w:rsidRPr="00B10BEC" w:rsidRDefault="003A7B34" w:rsidP="00504480">
            <w:pPr>
              <w:tabs>
                <w:tab w:val="left" w:leader="dot" w:pos="6703"/>
              </w:tabs>
              <w:spacing w:before="40" w:after="40"/>
              <w:ind w:left="546"/>
              <w:rPr>
                <w:rFonts w:ascii="Arial Narrow" w:hAnsi="Arial Narrow"/>
                <w:color w:val="000000"/>
                <w:szCs w:val="22"/>
              </w:rPr>
            </w:pPr>
            <w:r>
              <w:rPr>
                <w:rFonts w:ascii="Arial Narrow" w:hAnsi="Arial Narrow"/>
                <w:color w:val="000000"/>
                <w:szCs w:val="22"/>
              </w:rPr>
              <w:t>Dopuszczenie jednostkowe lub homologacja po realizacji 2 etapu, badania i dokumentacja</w:t>
            </w:r>
          </w:p>
        </w:tc>
        <w:tc>
          <w:tcPr>
            <w:tcW w:w="1430" w:type="dxa"/>
            <w:noWrap/>
            <w:vAlign w:val="center"/>
          </w:tcPr>
          <w:p w14:paraId="399FB8E3" w14:textId="77777777" w:rsidR="003A7B34" w:rsidRPr="00B10BEC" w:rsidRDefault="003A7B34" w:rsidP="00504480">
            <w:pPr>
              <w:spacing w:before="40" w:after="40"/>
              <w:jc w:val="right"/>
              <w:rPr>
                <w:rFonts w:ascii="Arial Narrow" w:hAnsi="Arial Narrow"/>
                <w:color w:val="000000"/>
                <w:szCs w:val="22"/>
              </w:rPr>
            </w:pPr>
          </w:p>
        </w:tc>
      </w:tr>
      <w:tr w:rsidR="003A7B34" w:rsidRPr="00B10BEC" w14:paraId="4E8D315F" w14:textId="77777777" w:rsidTr="00504480">
        <w:trPr>
          <w:trHeight w:val="300"/>
        </w:trPr>
        <w:tc>
          <w:tcPr>
            <w:tcW w:w="1043" w:type="dxa"/>
            <w:noWrap/>
            <w:vAlign w:val="center"/>
          </w:tcPr>
          <w:p w14:paraId="62441525" w14:textId="77777777" w:rsidR="003A7B34" w:rsidRPr="00B10BEC" w:rsidRDefault="003A7B34" w:rsidP="00504480">
            <w:pPr>
              <w:jc w:val="center"/>
              <w:rPr>
                <w:rFonts w:ascii="Arial Narrow" w:hAnsi="Arial Narrow"/>
                <w:color w:val="000000"/>
                <w:szCs w:val="22"/>
              </w:rPr>
            </w:pPr>
            <w:r>
              <w:rPr>
                <w:rFonts w:ascii="Arial Narrow" w:hAnsi="Arial Narrow"/>
                <w:color w:val="000000"/>
                <w:szCs w:val="22"/>
              </w:rPr>
              <w:t>D6</w:t>
            </w:r>
          </w:p>
        </w:tc>
        <w:tc>
          <w:tcPr>
            <w:tcW w:w="6993" w:type="dxa"/>
            <w:noWrap/>
            <w:vAlign w:val="center"/>
          </w:tcPr>
          <w:p w14:paraId="68EC04EE" w14:textId="77777777" w:rsidR="003A7B34" w:rsidRPr="00B10BEC" w:rsidRDefault="003A7B34" w:rsidP="00504480">
            <w:pPr>
              <w:tabs>
                <w:tab w:val="left" w:leader="dot" w:pos="6703"/>
              </w:tabs>
              <w:spacing w:before="40" w:after="40"/>
              <w:ind w:left="546"/>
              <w:rPr>
                <w:rFonts w:ascii="Arial Narrow" w:hAnsi="Arial Narrow"/>
                <w:color w:val="000000"/>
                <w:szCs w:val="22"/>
              </w:rPr>
            </w:pPr>
            <w:r>
              <w:rPr>
                <w:rFonts w:ascii="Arial Narrow" w:hAnsi="Arial Narrow"/>
                <w:color w:val="000000"/>
                <w:szCs w:val="22"/>
              </w:rPr>
              <w:t>Oklejenie pojazdu (wymaganie 3.5.a</w:t>
            </w:r>
            <w:r w:rsidRPr="00B10BEC">
              <w:rPr>
                <w:rFonts w:ascii="Arial Narrow" w:hAnsi="Arial Narrow"/>
                <w:color w:val="000000"/>
                <w:szCs w:val="22"/>
              </w:rPr>
              <w:t>.</w:t>
            </w:r>
            <w:r>
              <w:rPr>
                <w:rFonts w:ascii="Arial Narrow" w:hAnsi="Arial Narrow"/>
                <w:color w:val="000000"/>
                <w:szCs w:val="22"/>
              </w:rPr>
              <w:t xml:space="preserve"> i rozdział VI</w:t>
            </w:r>
            <w:r w:rsidRPr="00B10BEC">
              <w:rPr>
                <w:rFonts w:ascii="Arial Narrow" w:hAnsi="Arial Narrow"/>
                <w:color w:val="000000"/>
                <w:szCs w:val="22"/>
              </w:rPr>
              <w:t>)</w:t>
            </w:r>
          </w:p>
        </w:tc>
        <w:tc>
          <w:tcPr>
            <w:tcW w:w="1430" w:type="dxa"/>
            <w:noWrap/>
            <w:vAlign w:val="center"/>
          </w:tcPr>
          <w:p w14:paraId="41860C28" w14:textId="77777777" w:rsidR="003A7B34" w:rsidRPr="00B10BEC" w:rsidRDefault="003A7B34" w:rsidP="00504480">
            <w:pPr>
              <w:spacing w:before="40" w:after="40"/>
              <w:jc w:val="right"/>
              <w:rPr>
                <w:rFonts w:ascii="Arial Narrow" w:hAnsi="Arial Narrow"/>
                <w:color w:val="000000"/>
                <w:szCs w:val="22"/>
              </w:rPr>
            </w:pPr>
          </w:p>
        </w:tc>
      </w:tr>
      <w:tr w:rsidR="003A7B34" w:rsidRPr="00B10BEC" w14:paraId="2BECA280" w14:textId="77777777" w:rsidTr="00504480">
        <w:trPr>
          <w:trHeight w:val="300"/>
        </w:trPr>
        <w:tc>
          <w:tcPr>
            <w:tcW w:w="1043" w:type="dxa"/>
            <w:noWrap/>
            <w:vAlign w:val="center"/>
          </w:tcPr>
          <w:p w14:paraId="19ABF75C" w14:textId="77777777" w:rsidR="003A7B34" w:rsidRPr="00B10BEC" w:rsidRDefault="003A7B34" w:rsidP="00504480">
            <w:pPr>
              <w:jc w:val="center"/>
              <w:rPr>
                <w:rFonts w:ascii="Arial Narrow" w:hAnsi="Arial Narrow"/>
                <w:color w:val="000000"/>
                <w:szCs w:val="22"/>
              </w:rPr>
            </w:pPr>
            <w:r w:rsidRPr="00B10BEC">
              <w:rPr>
                <w:rFonts w:ascii="Arial Narrow" w:hAnsi="Arial Narrow"/>
                <w:color w:val="000000"/>
                <w:szCs w:val="22"/>
              </w:rPr>
              <w:t>D</w:t>
            </w:r>
            <w:r>
              <w:rPr>
                <w:rFonts w:ascii="Arial Narrow" w:hAnsi="Arial Narrow"/>
                <w:color w:val="000000"/>
                <w:szCs w:val="22"/>
              </w:rPr>
              <w:t>7</w:t>
            </w:r>
          </w:p>
        </w:tc>
        <w:tc>
          <w:tcPr>
            <w:tcW w:w="6993" w:type="dxa"/>
            <w:noWrap/>
            <w:vAlign w:val="center"/>
          </w:tcPr>
          <w:p w14:paraId="753D42D6" w14:textId="77777777" w:rsidR="003A7B34" w:rsidRPr="00B10BEC" w:rsidRDefault="003A7B34" w:rsidP="00504480">
            <w:pPr>
              <w:spacing w:before="40" w:after="40"/>
              <w:ind w:left="546"/>
              <w:rPr>
                <w:rFonts w:ascii="Arial Narrow" w:hAnsi="Arial Narrow"/>
                <w:color w:val="000000"/>
                <w:szCs w:val="22"/>
              </w:rPr>
            </w:pPr>
            <w:r>
              <w:rPr>
                <w:rFonts w:ascii="Arial Narrow" w:hAnsi="Arial Narrow"/>
                <w:color w:val="000000"/>
                <w:szCs w:val="22"/>
              </w:rPr>
              <w:t>Wymagania serwisowe (rozdział IV)</w:t>
            </w:r>
          </w:p>
        </w:tc>
        <w:tc>
          <w:tcPr>
            <w:tcW w:w="1430" w:type="dxa"/>
            <w:noWrap/>
            <w:vAlign w:val="center"/>
          </w:tcPr>
          <w:p w14:paraId="4A39F158" w14:textId="77777777" w:rsidR="003A7B34" w:rsidRPr="00B10BEC" w:rsidRDefault="003A7B34" w:rsidP="00504480">
            <w:pPr>
              <w:spacing w:before="40" w:after="40"/>
              <w:jc w:val="right"/>
              <w:rPr>
                <w:rFonts w:ascii="Arial Narrow" w:hAnsi="Arial Narrow"/>
                <w:color w:val="000000"/>
                <w:szCs w:val="22"/>
              </w:rPr>
            </w:pPr>
          </w:p>
        </w:tc>
      </w:tr>
      <w:tr w:rsidR="003A7B34" w:rsidRPr="00B10BEC" w14:paraId="608BF441" w14:textId="77777777" w:rsidTr="00504480">
        <w:trPr>
          <w:trHeight w:val="300"/>
        </w:trPr>
        <w:tc>
          <w:tcPr>
            <w:tcW w:w="1043" w:type="dxa"/>
            <w:noWrap/>
            <w:vAlign w:val="center"/>
          </w:tcPr>
          <w:p w14:paraId="3022C0B3" w14:textId="77777777" w:rsidR="003A7B34" w:rsidRPr="00B10BEC" w:rsidRDefault="003A7B34" w:rsidP="00504480">
            <w:pPr>
              <w:jc w:val="center"/>
              <w:rPr>
                <w:rFonts w:ascii="Arial Narrow" w:hAnsi="Arial Narrow"/>
                <w:color w:val="000000"/>
                <w:szCs w:val="22"/>
              </w:rPr>
            </w:pPr>
            <w:r>
              <w:rPr>
                <w:rFonts w:ascii="Arial Narrow" w:hAnsi="Arial Narrow"/>
                <w:color w:val="000000"/>
                <w:szCs w:val="22"/>
              </w:rPr>
              <w:t>D8</w:t>
            </w:r>
          </w:p>
        </w:tc>
        <w:tc>
          <w:tcPr>
            <w:tcW w:w="6993" w:type="dxa"/>
            <w:noWrap/>
            <w:vAlign w:val="center"/>
          </w:tcPr>
          <w:p w14:paraId="40474F58" w14:textId="77777777" w:rsidR="003A7B34" w:rsidRDefault="003A7B34" w:rsidP="00504480">
            <w:pPr>
              <w:spacing w:before="40" w:after="40"/>
              <w:ind w:left="546"/>
              <w:rPr>
                <w:rFonts w:ascii="Arial Narrow" w:hAnsi="Arial Narrow"/>
                <w:color w:val="000000"/>
                <w:szCs w:val="22"/>
              </w:rPr>
            </w:pPr>
            <w:r>
              <w:rPr>
                <w:rFonts w:ascii="Arial Narrow" w:hAnsi="Arial Narrow"/>
                <w:color w:val="000000"/>
                <w:szCs w:val="22"/>
              </w:rPr>
              <w:t>Dostawa i montaż instalacji Tetra (wymaganie 3.5.b i rozdział VII)</w:t>
            </w:r>
          </w:p>
        </w:tc>
        <w:tc>
          <w:tcPr>
            <w:tcW w:w="1430" w:type="dxa"/>
            <w:noWrap/>
            <w:vAlign w:val="center"/>
          </w:tcPr>
          <w:p w14:paraId="0ABBC547" w14:textId="77777777" w:rsidR="003A7B34" w:rsidRPr="00B10BEC" w:rsidRDefault="003A7B34" w:rsidP="00504480">
            <w:pPr>
              <w:spacing w:before="40" w:after="40"/>
              <w:jc w:val="right"/>
              <w:rPr>
                <w:rFonts w:ascii="Arial Narrow" w:hAnsi="Arial Narrow"/>
                <w:color w:val="000000"/>
                <w:szCs w:val="22"/>
              </w:rPr>
            </w:pPr>
          </w:p>
        </w:tc>
      </w:tr>
      <w:tr w:rsidR="003A7B34" w:rsidRPr="00B10BEC" w14:paraId="04AA2D05" w14:textId="77777777" w:rsidTr="00504480">
        <w:trPr>
          <w:trHeight w:val="300"/>
        </w:trPr>
        <w:tc>
          <w:tcPr>
            <w:tcW w:w="1043" w:type="dxa"/>
            <w:noWrap/>
            <w:vAlign w:val="center"/>
          </w:tcPr>
          <w:p w14:paraId="74265C0B" w14:textId="77777777" w:rsidR="003A7B34" w:rsidRPr="00B10BEC" w:rsidRDefault="003A7B34" w:rsidP="00504480">
            <w:pPr>
              <w:jc w:val="center"/>
              <w:rPr>
                <w:rFonts w:ascii="Arial Narrow" w:hAnsi="Arial Narrow"/>
                <w:color w:val="000000"/>
                <w:szCs w:val="22"/>
              </w:rPr>
            </w:pPr>
            <w:r>
              <w:rPr>
                <w:rFonts w:ascii="Arial Narrow" w:hAnsi="Arial Narrow"/>
                <w:color w:val="000000"/>
                <w:szCs w:val="22"/>
              </w:rPr>
              <w:t>D9</w:t>
            </w:r>
          </w:p>
        </w:tc>
        <w:tc>
          <w:tcPr>
            <w:tcW w:w="6993" w:type="dxa"/>
            <w:noWrap/>
            <w:vAlign w:val="center"/>
          </w:tcPr>
          <w:p w14:paraId="7EA60A8D" w14:textId="77777777" w:rsidR="003A7B34" w:rsidRPr="00B10BEC" w:rsidRDefault="003A7B34" w:rsidP="00504480">
            <w:pPr>
              <w:spacing w:before="40" w:after="40"/>
              <w:ind w:left="546"/>
              <w:rPr>
                <w:rFonts w:ascii="Arial Narrow" w:hAnsi="Arial Narrow"/>
                <w:color w:val="000000"/>
                <w:szCs w:val="22"/>
              </w:rPr>
            </w:pPr>
            <w:r>
              <w:rPr>
                <w:rFonts w:ascii="Arial Narrow" w:hAnsi="Arial Narrow"/>
                <w:color w:val="000000"/>
                <w:szCs w:val="22"/>
              </w:rPr>
              <w:t>Pozostałe usługi (wymaganie 3.5 c i inne niewycenione w innych pozycjach</w:t>
            </w:r>
            <w:r w:rsidRPr="00B10BEC">
              <w:rPr>
                <w:rFonts w:ascii="Arial Narrow" w:hAnsi="Arial Narrow"/>
                <w:color w:val="000000"/>
                <w:szCs w:val="22"/>
              </w:rPr>
              <w:t>)</w:t>
            </w:r>
          </w:p>
        </w:tc>
        <w:tc>
          <w:tcPr>
            <w:tcW w:w="1430" w:type="dxa"/>
            <w:noWrap/>
            <w:vAlign w:val="center"/>
          </w:tcPr>
          <w:p w14:paraId="42EFCD77" w14:textId="77777777" w:rsidR="003A7B34" w:rsidRPr="00B10BEC" w:rsidRDefault="003A7B34" w:rsidP="00504480">
            <w:pPr>
              <w:spacing w:before="40" w:after="40"/>
              <w:jc w:val="right"/>
              <w:rPr>
                <w:rFonts w:ascii="Arial Narrow" w:hAnsi="Arial Narrow"/>
                <w:color w:val="000000"/>
                <w:szCs w:val="22"/>
              </w:rPr>
            </w:pPr>
          </w:p>
        </w:tc>
      </w:tr>
      <w:tr w:rsidR="003A7B34" w:rsidRPr="00B10BEC" w14:paraId="5615C9BF" w14:textId="77777777" w:rsidTr="00504480">
        <w:trPr>
          <w:trHeight w:val="300"/>
        </w:trPr>
        <w:tc>
          <w:tcPr>
            <w:tcW w:w="1043" w:type="dxa"/>
            <w:noWrap/>
            <w:vAlign w:val="center"/>
          </w:tcPr>
          <w:p w14:paraId="0F8DC3AE" w14:textId="77777777" w:rsidR="003A7B34" w:rsidRPr="00B10BEC" w:rsidRDefault="003A7B34" w:rsidP="00504480">
            <w:pPr>
              <w:jc w:val="center"/>
              <w:rPr>
                <w:rFonts w:ascii="Arial Narrow" w:hAnsi="Arial Narrow"/>
                <w:color w:val="000000"/>
                <w:szCs w:val="22"/>
              </w:rPr>
            </w:pPr>
            <w:r>
              <w:rPr>
                <w:rFonts w:ascii="Arial Narrow" w:hAnsi="Arial Narrow"/>
                <w:color w:val="000000"/>
                <w:szCs w:val="22"/>
              </w:rPr>
              <w:t>D10</w:t>
            </w:r>
          </w:p>
        </w:tc>
        <w:tc>
          <w:tcPr>
            <w:tcW w:w="6993" w:type="dxa"/>
            <w:noWrap/>
            <w:vAlign w:val="center"/>
          </w:tcPr>
          <w:p w14:paraId="4C9899CA" w14:textId="77777777" w:rsidR="003A7B34" w:rsidRPr="00B10BEC" w:rsidRDefault="003A7B34" w:rsidP="00504480">
            <w:pPr>
              <w:tabs>
                <w:tab w:val="left" w:leader="dot" w:pos="6703"/>
              </w:tabs>
              <w:spacing w:before="40" w:after="40"/>
              <w:ind w:left="546"/>
              <w:rPr>
                <w:rFonts w:ascii="Arial Narrow" w:hAnsi="Arial Narrow"/>
                <w:color w:val="000000"/>
                <w:szCs w:val="22"/>
              </w:rPr>
            </w:pPr>
            <w:r w:rsidRPr="00B10BEC">
              <w:rPr>
                <w:rFonts w:ascii="Arial Narrow" w:hAnsi="Arial Narrow"/>
                <w:color w:val="000000"/>
                <w:szCs w:val="22"/>
              </w:rPr>
              <w:t xml:space="preserve">Dostawa do wymaganej lokalizacji (jeśli </w:t>
            </w:r>
            <w:r>
              <w:rPr>
                <w:rFonts w:ascii="Arial Narrow" w:hAnsi="Arial Narrow"/>
                <w:color w:val="000000"/>
                <w:szCs w:val="22"/>
              </w:rPr>
              <w:t>Dostawca</w:t>
            </w:r>
            <w:r w:rsidRPr="00B10BEC">
              <w:rPr>
                <w:rFonts w:ascii="Arial Narrow" w:hAnsi="Arial Narrow"/>
                <w:color w:val="000000"/>
                <w:szCs w:val="22"/>
              </w:rPr>
              <w:t xml:space="preserve"> wycenia to odrębnie</w:t>
            </w:r>
            <w:r>
              <w:rPr>
                <w:rFonts w:ascii="Arial Narrow" w:hAnsi="Arial Narrow"/>
                <w:color w:val="000000"/>
                <w:szCs w:val="22"/>
              </w:rPr>
              <w:t>, rozdział V</w:t>
            </w:r>
            <w:r w:rsidRPr="00B10BEC">
              <w:rPr>
                <w:rFonts w:ascii="Arial Narrow" w:hAnsi="Arial Narrow"/>
                <w:color w:val="000000"/>
                <w:szCs w:val="22"/>
              </w:rPr>
              <w:t>)</w:t>
            </w:r>
          </w:p>
        </w:tc>
        <w:tc>
          <w:tcPr>
            <w:tcW w:w="1430" w:type="dxa"/>
            <w:noWrap/>
            <w:vAlign w:val="center"/>
          </w:tcPr>
          <w:p w14:paraId="1550C156" w14:textId="77777777" w:rsidR="003A7B34" w:rsidRPr="00B10BEC" w:rsidRDefault="003A7B34" w:rsidP="00504480">
            <w:pPr>
              <w:spacing w:before="40" w:after="40"/>
              <w:jc w:val="right"/>
              <w:rPr>
                <w:rFonts w:ascii="Arial Narrow" w:hAnsi="Arial Narrow"/>
                <w:color w:val="000000"/>
                <w:szCs w:val="22"/>
              </w:rPr>
            </w:pPr>
          </w:p>
        </w:tc>
      </w:tr>
      <w:tr w:rsidR="003A7B34" w:rsidRPr="00B10BEC" w14:paraId="53126667" w14:textId="77777777" w:rsidTr="00504480">
        <w:trPr>
          <w:trHeight w:val="300"/>
        </w:trPr>
        <w:tc>
          <w:tcPr>
            <w:tcW w:w="1043" w:type="dxa"/>
            <w:noWrap/>
            <w:vAlign w:val="center"/>
          </w:tcPr>
          <w:p w14:paraId="1CE9857F" w14:textId="77777777" w:rsidR="003A7B34" w:rsidRPr="00B10BEC" w:rsidRDefault="003A7B34" w:rsidP="00504480">
            <w:pPr>
              <w:jc w:val="center"/>
              <w:rPr>
                <w:rFonts w:ascii="Arial Narrow" w:hAnsi="Arial Narrow"/>
                <w:color w:val="000000"/>
                <w:szCs w:val="22"/>
              </w:rPr>
            </w:pPr>
            <w:r>
              <w:rPr>
                <w:rFonts w:ascii="Arial Narrow" w:hAnsi="Arial Narrow"/>
                <w:color w:val="000000"/>
                <w:szCs w:val="22"/>
              </w:rPr>
              <w:t>D11</w:t>
            </w:r>
          </w:p>
        </w:tc>
        <w:tc>
          <w:tcPr>
            <w:tcW w:w="6993" w:type="dxa"/>
            <w:noWrap/>
            <w:vAlign w:val="center"/>
          </w:tcPr>
          <w:p w14:paraId="45B31C33" w14:textId="77777777" w:rsidR="003A7B34" w:rsidRPr="00B10BEC" w:rsidRDefault="003A7B34" w:rsidP="00504480">
            <w:pPr>
              <w:tabs>
                <w:tab w:val="left" w:leader="dot" w:pos="6703"/>
              </w:tabs>
              <w:spacing w:before="40" w:after="40"/>
              <w:ind w:left="546"/>
              <w:rPr>
                <w:rFonts w:ascii="Arial Narrow" w:hAnsi="Arial Narrow"/>
                <w:color w:val="000000"/>
                <w:szCs w:val="22"/>
              </w:rPr>
            </w:pPr>
            <w:r>
              <w:rPr>
                <w:rFonts w:ascii="Arial Narrow" w:hAnsi="Arial Narrow"/>
                <w:color w:val="000000"/>
                <w:szCs w:val="22"/>
              </w:rPr>
              <w:t xml:space="preserve">Gwarancja </w:t>
            </w:r>
            <w:r w:rsidRPr="00B10BEC">
              <w:rPr>
                <w:rFonts w:ascii="Arial Narrow" w:hAnsi="Arial Narrow"/>
                <w:color w:val="000000"/>
                <w:szCs w:val="22"/>
              </w:rPr>
              <w:t>(</w:t>
            </w:r>
            <w:r>
              <w:rPr>
                <w:rFonts w:ascii="Arial Narrow" w:hAnsi="Arial Narrow"/>
                <w:color w:val="000000"/>
                <w:szCs w:val="22"/>
              </w:rPr>
              <w:t>rozdział IIII</w:t>
            </w:r>
            <w:r w:rsidRPr="00B10BEC">
              <w:rPr>
                <w:rFonts w:ascii="Arial Narrow" w:hAnsi="Arial Narrow"/>
                <w:color w:val="000000"/>
                <w:szCs w:val="22"/>
              </w:rPr>
              <w:t>)</w:t>
            </w:r>
          </w:p>
        </w:tc>
        <w:tc>
          <w:tcPr>
            <w:tcW w:w="1430" w:type="dxa"/>
            <w:noWrap/>
            <w:vAlign w:val="center"/>
          </w:tcPr>
          <w:p w14:paraId="034D99D0" w14:textId="77777777" w:rsidR="003A7B34" w:rsidRPr="00B10BEC" w:rsidRDefault="003A7B34" w:rsidP="00504480">
            <w:pPr>
              <w:spacing w:before="40" w:after="40"/>
              <w:jc w:val="right"/>
              <w:rPr>
                <w:rFonts w:ascii="Arial Narrow" w:hAnsi="Arial Narrow"/>
                <w:color w:val="000000"/>
                <w:szCs w:val="22"/>
              </w:rPr>
            </w:pPr>
          </w:p>
        </w:tc>
      </w:tr>
      <w:tr w:rsidR="003A7B34" w:rsidRPr="00B10BEC" w14:paraId="5D6CF023" w14:textId="77777777" w:rsidTr="00504480">
        <w:trPr>
          <w:trHeight w:val="300"/>
        </w:trPr>
        <w:tc>
          <w:tcPr>
            <w:tcW w:w="1043" w:type="dxa"/>
            <w:noWrap/>
            <w:vAlign w:val="center"/>
          </w:tcPr>
          <w:p w14:paraId="03EF4CD9" w14:textId="77777777" w:rsidR="003A7B34" w:rsidRPr="00B10BEC" w:rsidRDefault="003A7B34" w:rsidP="00504480">
            <w:pPr>
              <w:jc w:val="center"/>
              <w:rPr>
                <w:rFonts w:ascii="Arial Narrow" w:hAnsi="Arial Narrow"/>
                <w:color w:val="000000"/>
                <w:szCs w:val="22"/>
              </w:rPr>
            </w:pPr>
            <w:r>
              <w:rPr>
                <w:rFonts w:ascii="Arial Narrow" w:hAnsi="Arial Narrow"/>
                <w:color w:val="000000"/>
                <w:szCs w:val="22"/>
              </w:rPr>
              <w:t>D12</w:t>
            </w:r>
          </w:p>
        </w:tc>
        <w:tc>
          <w:tcPr>
            <w:tcW w:w="6993" w:type="dxa"/>
            <w:noWrap/>
            <w:vAlign w:val="center"/>
          </w:tcPr>
          <w:p w14:paraId="0E63D9A2" w14:textId="77777777" w:rsidR="003A7B34" w:rsidRPr="00B10BEC" w:rsidRDefault="003A7B34" w:rsidP="00504480">
            <w:pPr>
              <w:tabs>
                <w:tab w:val="left" w:leader="dot" w:pos="6703"/>
              </w:tabs>
              <w:spacing w:before="40" w:after="40"/>
              <w:ind w:left="546"/>
              <w:rPr>
                <w:rFonts w:ascii="Arial Narrow" w:hAnsi="Arial Narrow"/>
                <w:color w:val="000000"/>
                <w:szCs w:val="22"/>
              </w:rPr>
            </w:pPr>
            <w:r w:rsidRPr="00B10BEC">
              <w:rPr>
                <w:rFonts w:ascii="Arial Narrow" w:hAnsi="Arial Narrow"/>
                <w:color w:val="000000"/>
                <w:szCs w:val="22"/>
              </w:rPr>
              <w:t xml:space="preserve">Inne (jakie?) </w:t>
            </w:r>
            <w:r w:rsidRPr="00B10BEC">
              <w:rPr>
                <w:rFonts w:ascii="Arial Narrow" w:hAnsi="Arial Narrow"/>
                <w:color w:val="000000"/>
                <w:szCs w:val="22"/>
              </w:rPr>
              <w:tab/>
            </w:r>
          </w:p>
        </w:tc>
        <w:tc>
          <w:tcPr>
            <w:tcW w:w="1430" w:type="dxa"/>
            <w:noWrap/>
            <w:vAlign w:val="center"/>
          </w:tcPr>
          <w:p w14:paraId="27A0C331" w14:textId="77777777" w:rsidR="003A7B34" w:rsidRPr="00B10BEC" w:rsidRDefault="003A7B34" w:rsidP="00504480">
            <w:pPr>
              <w:spacing w:before="40" w:after="40"/>
              <w:jc w:val="right"/>
              <w:rPr>
                <w:rFonts w:ascii="Arial Narrow" w:hAnsi="Arial Narrow"/>
                <w:color w:val="000000"/>
                <w:szCs w:val="22"/>
              </w:rPr>
            </w:pPr>
          </w:p>
        </w:tc>
      </w:tr>
      <w:tr w:rsidR="003A7B34" w:rsidRPr="00B10BEC" w14:paraId="13DF3F01" w14:textId="77777777" w:rsidTr="00504480">
        <w:trPr>
          <w:trHeight w:val="300"/>
        </w:trPr>
        <w:tc>
          <w:tcPr>
            <w:tcW w:w="1043" w:type="dxa"/>
            <w:noWrap/>
            <w:vAlign w:val="center"/>
          </w:tcPr>
          <w:p w14:paraId="3745578A" w14:textId="77777777" w:rsidR="003A7B34" w:rsidRPr="00B10BEC" w:rsidRDefault="003A7B34" w:rsidP="00504480">
            <w:pPr>
              <w:jc w:val="center"/>
              <w:rPr>
                <w:rFonts w:ascii="Arial Narrow" w:hAnsi="Arial Narrow"/>
                <w:b/>
                <w:color w:val="000000"/>
                <w:szCs w:val="22"/>
              </w:rPr>
            </w:pPr>
            <w:r w:rsidRPr="00B10BEC">
              <w:rPr>
                <w:rFonts w:ascii="Arial Narrow" w:hAnsi="Arial Narrow"/>
                <w:b/>
                <w:color w:val="000000"/>
                <w:szCs w:val="22"/>
              </w:rPr>
              <w:t>E</w:t>
            </w:r>
          </w:p>
        </w:tc>
        <w:tc>
          <w:tcPr>
            <w:tcW w:w="6993" w:type="dxa"/>
            <w:noWrap/>
            <w:vAlign w:val="center"/>
          </w:tcPr>
          <w:p w14:paraId="7A3C2764" w14:textId="77777777" w:rsidR="003A7B34" w:rsidRPr="00B10BEC" w:rsidRDefault="003A7B34" w:rsidP="00504480">
            <w:pPr>
              <w:spacing w:before="40" w:after="40"/>
              <w:rPr>
                <w:rFonts w:ascii="Arial Narrow" w:hAnsi="Arial Narrow"/>
                <w:b/>
                <w:color w:val="000000"/>
                <w:szCs w:val="22"/>
              </w:rPr>
            </w:pPr>
            <w:r w:rsidRPr="00B10BEC">
              <w:rPr>
                <w:rFonts w:ascii="Arial Narrow" w:hAnsi="Arial Narrow"/>
                <w:b/>
                <w:color w:val="000000"/>
                <w:szCs w:val="22"/>
              </w:rPr>
              <w:t>Cena jednostkowa oferty netto [B+C+ suma D] za 1 szt.</w:t>
            </w:r>
          </w:p>
        </w:tc>
        <w:tc>
          <w:tcPr>
            <w:tcW w:w="1430" w:type="dxa"/>
            <w:noWrap/>
            <w:vAlign w:val="center"/>
          </w:tcPr>
          <w:p w14:paraId="70C0147F" w14:textId="77777777" w:rsidR="003A7B34" w:rsidRPr="00B10BEC" w:rsidRDefault="003A7B34" w:rsidP="00504480">
            <w:pPr>
              <w:spacing w:before="40" w:after="40"/>
              <w:jc w:val="right"/>
              <w:rPr>
                <w:rFonts w:ascii="Arial Narrow" w:hAnsi="Arial Narrow"/>
                <w:b/>
              </w:rPr>
            </w:pPr>
          </w:p>
        </w:tc>
      </w:tr>
      <w:tr w:rsidR="003A7B34" w:rsidRPr="00B10BEC" w14:paraId="772F333E" w14:textId="77777777" w:rsidTr="00504480">
        <w:trPr>
          <w:trHeight w:val="300"/>
        </w:trPr>
        <w:tc>
          <w:tcPr>
            <w:tcW w:w="1043" w:type="dxa"/>
            <w:noWrap/>
            <w:vAlign w:val="center"/>
          </w:tcPr>
          <w:p w14:paraId="7680CE5F" w14:textId="77777777" w:rsidR="003A7B34" w:rsidRPr="00B10BEC" w:rsidRDefault="003A7B34" w:rsidP="00504480">
            <w:pPr>
              <w:jc w:val="center"/>
              <w:rPr>
                <w:rFonts w:ascii="Arial Narrow" w:hAnsi="Arial Narrow"/>
                <w:b/>
                <w:color w:val="000000"/>
                <w:szCs w:val="22"/>
              </w:rPr>
            </w:pPr>
            <w:r w:rsidRPr="00B10BEC">
              <w:rPr>
                <w:rFonts w:ascii="Arial Narrow" w:hAnsi="Arial Narrow"/>
                <w:b/>
                <w:color w:val="000000"/>
                <w:szCs w:val="22"/>
              </w:rPr>
              <w:t>F</w:t>
            </w:r>
          </w:p>
        </w:tc>
        <w:tc>
          <w:tcPr>
            <w:tcW w:w="6993" w:type="dxa"/>
            <w:noWrap/>
            <w:vAlign w:val="center"/>
          </w:tcPr>
          <w:p w14:paraId="4679F784" w14:textId="77777777" w:rsidR="003A7B34" w:rsidRPr="00B10BEC" w:rsidRDefault="003A7B34" w:rsidP="00504480">
            <w:pPr>
              <w:spacing w:before="40" w:after="40"/>
              <w:rPr>
                <w:rFonts w:ascii="Arial Narrow" w:hAnsi="Arial Narrow"/>
                <w:b/>
                <w:color w:val="000000"/>
                <w:szCs w:val="22"/>
              </w:rPr>
            </w:pPr>
            <w:r>
              <w:rPr>
                <w:rFonts w:ascii="Arial Narrow" w:hAnsi="Arial Narrow"/>
                <w:b/>
                <w:color w:val="000000"/>
                <w:szCs w:val="22"/>
              </w:rPr>
              <w:t>Liczba</w:t>
            </w:r>
            <w:r w:rsidRPr="00B10BEC">
              <w:rPr>
                <w:rFonts w:ascii="Arial Narrow" w:hAnsi="Arial Narrow"/>
                <w:b/>
                <w:color w:val="000000"/>
                <w:szCs w:val="22"/>
              </w:rPr>
              <w:t xml:space="preserve"> </w:t>
            </w:r>
            <w:r>
              <w:rPr>
                <w:rFonts w:ascii="Arial Narrow" w:hAnsi="Arial Narrow"/>
                <w:b/>
                <w:color w:val="000000"/>
                <w:szCs w:val="22"/>
              </w:rPr>
              <w:t>szt.</w:t>
            </w:r>
          </w:p>
        </w:tc>
        <w:tc>
          <w:tcPr>
            <w:tcW w:w="1430" w:type="dxa"/>
            <w:noWrap/>
            <w:vAlign w:val="center"/>
          </w:tcPr>
          <w:p w14:paraId="50195719" w14:textId="1DD82855" w:rsidR="003A7B34" w:rsidRPr="00B10BEC" w:rsidRDefault="00AB27F9" w:rsidP="00504480">
            <w:pPr>
              <w:spacing w:before="40" w:after="40"/>
              <w:jc w:val="center"/>
              <w:rPr>
                <w:rFonts w:ascii="Arial Narrow" w:hAnsi="Arial Narrow"/>
                <w:b/>
              </w:rPr>
            </w:pPr>
            <w:r>
              <w:rPr>
                <w:rFonts w:ascii="Arial Narrow" w:hAnsi="Arial Narrow"/>
                <w:b/>
              </w:rPr>
              <w:t>25</w:t>
            </w:r>
          </w:p>
        </w:tc>
      </w:tr>
      <w:tr w:rsidR="003A7B34" w:rsidRPr="00B10BEC" w14:paraId="31E07DF1" w14:textId="77777777" w:rsidTr="00504480">
        <w:trPr>
          <w:trHeight w:val="300"/>
        </w:trPr>
        <w:tc>
          <w:tcPr>
            <w:tcW w:w="1043" w:type="dxa"/>
            <w:noWrap/>
            <w:vAlign w:val="center"/>
          </w:tcPr>
          <w:p w14:paraId="68CDD791" w14:textId="77777777" w:rsidR="003A7B34" w:rsidRPr="00B10BEC" w:rsidRDefault="003A7B34" w:rsidP="00504480">
            <w:pPr>
              <w:jc w:val="center"/>
              <w:rPr>
                <w:rFonts w:ascii="Arial Narrow" w:hAnsi="Arial Narrow"/>
                <w:b/>
                <w:color w:val="000000"/>
                <w:szCs w:val="22"/>
              </w:rPr>
            </w:pPr>
            <w:r w:rsidRPr="00B10BEC">
              <w:rPr>
                <w:rFonts w:ascii="Arial Narrow" w:hAnsi="Arial Narrow"/>
                <w:b/>
                <w:color w:val="000000"/>
                <w:szCs w:val="22"/>
              </w:rPr>
              <w:t>G</w:t>
            </w:r>
          </w:p>
        </w:tc>
        <w:tc>
          <w:tcPr>
            <w:tcW w:w="6993" w:type="dxa"/>
            <w:noWrap/>
            <w:vAlign w:val="center"/>
          </w:tcPr>
          <w:p w14:paraId="3BD3D43B" w14:textId="77777777" w:rsidR="003A7B34" w:rsidRPr="00B10BEC" w:rsidRDefault="003A7B34" w:rsidP="00504480">
            <w:pPr>
              <w:spacing w:before="40" w:after="40"/>
              <w:rPr>
                <w:rFonts w:ascii="Arial Narrow" w:hAnsi="Arial Narrow"/>
                <w:b/>
                <w:color w:val="000000"/>
                <w:szCs w:val="22"/>
              </w:rPr>
            </w:pPr>
            <w:r w:rsidRPr="00B10BEC">
              <w:rPr>
                <w:rFonts w:ascii="Arial Narrow" w:hAnsi="Arial Narrow"/>
                <w:b/>
                <w:color w:val="000000"/>
                <w:szCs w:val="22"/>
              </w:rPr>
              <w:t>Cena łączna oferty netto [E x F]</w:t>
            </w:r>
          </w:p>
        </w:tc>
        <w:tc>
          <w:tcPr>
            <w:tcW w:w="1430" w:type="dxa"/>
            <w:noWrap/>
            <w:vAlign w:val="center"/>
          </w:tcPr>
          <w:p w14:paraId="4881AD41" w14:textId="77777777" w:rsidR="003A7B34" w:rsidRPr="00B10BEC" w:rsidRDefault="003A7B34" w:rsidP="00504480">
            <w:pPr>
              <w:spacing w:before="40" w:after="40"/>
              <w:jc w:val="right"/>
              <w:rPr>
                <w:rFonts w:ascii="Arial Narrow" w:hAnsi="Arial Narrow"/>
                <w:b/>
              </w:rPr>
            </w:pPr>
          </w:p>
        </w:tc>
      </w:tr>
      <w:tr w:rsidR="003A7B34" w:rsidRPr="00875022" w14:paraId="776637D1" w14:textId="77777777" w:rsidTr="00504480">
        <w:trPr>
          <w:trHeight w:val="300"/>
        </w:trPr>
        <w:tc>
          <w:tcPr>
            <w:tcW w:w="1043" w:type="dxa"/>
            <w:noWrap/>
            <w:vAlign w:val="center"/>
          </w:tcPr>
          <w:p w14:paraId="0C4C4C8A" w14:textId="77777777" w:rsidR="003A7B34" w:rsidRPr="00B10BEC" w:rsidRDefault="003A7B34" w:rsidP="00504480">
            <w:pPr>
              <w:jc w:val="center"/>
              <w:rPr>
                <w:rFonts w:ascii="Arial Narrow" w:hAnsi="Arial Narrow"/>
                <w:b/>
                <w:color w:val="000000"/>
                <w:szCs w:val="22"/>
              </w:rPr>
            </w:pPr>
            <w:r w:rsidRPr="00B10BEC">
              <w:rPr>
                <w:rFonts w:ascii="Arial Narrow" w:hAnsi="Arial Narrow"/>
                <w:b/>
                <w:color w:val="000000"/>
                <w:szCs w:val="22"/>
              </w:rPr>
              <w:t>H</w:t>
            </w:r>
          </w:p>
        </w:tc>
        <w:tc>
          <w:tcPr>
            <w:tcW w:w="6993" w:type="dxa"/>
            <w:noWrap/>
            <w:vAlign w:val="center"/>
          </w:tcPr>
          <w:p w14:paraId="6620F045" w14:textId="77777777" w:rsidR="003A7B34" w:rsidRPr="00B10BEC" w:rsidRDefault="003A7B34" w:rsidP="00504480">
            <w:pPr>
              <w:spacing w:before="40" w:after="40"/>
              <w:rPr>
                <w:rFonts w:ascii="Arial Narrow" w:hAnsi="Arial Narrow"/>
                <w:b/>
                <w:color w:val="000000"/>
                <w:szCs w:val="22"/>
              </w:rPr>
            </w:pPr>
            <w:r w:rsidRPr="00B10BEC">
              <w:rPr>
                <w:rFonts w:ascii="Arial Narrow" w:hAnsi="Arial Narrow"/>
                <w:b/>
                <w:color w:val="000000"/>
                <w:szCs w:val="22"/>
              </w:rPr>
              <w:t>Cena łączna oferty brutto [G + podatek VAT]</w:t>
            </w:r>
          </w:p>
        </w:tc>
        <w:tc>
          <w:tcPr>
            <w:tcW w:w="1430" w:type="dxa"/>
            <w:noWrap/>
            <w:vAlign w:val="center"/>
          </w:tcPr>
          <w:p w14:paraId="18AE725E" w14:textId="77777777" w:rsidR="003A7B34" w:rsidRPr="00B10BEC" w:rsidRDefault="003A7B34" w:rsidP="00504480">
            <w:pPr>
              <w:spacing w:before="40" w:after="40"/>
              <w:jc w:val="right"/>
              <w:rPr>
                <w:rFonts w:ascii="Arial Narrow" w:hAnsi="Arial Narrow"/>
                <w:b/>
              </w:rPr>
            </w:pPr>
          </w:p>
        </w:tc>
      </w:tr>
    </w:tbl>
    <w:p w14:paraId="27784B8E" w14:textId="77777777" w:rsidR="003A7B34" w:rsidRDefault="003A7B34" w:rsidP="003A7B34">
      <w:pPr>
        <w:pStyle w:val="Tekstpodstawowywcity2"/>
        <w:tabs>
          <w:tab w:val="left" w:pos="284"/>
        </w:tabs>
        <w:spacing w:line="240" w:lineRule="auto"/>
        <w:ind w:left="0" w:firstLine="0"/>
        <w:rPr>
          <w:rFonts w:ascii="Arial Narrow" w:hAnsi="Arial Narrow" w:cs="Arial"/>
          <w:sz w:val="18"/>
          <w:szCs w:val="18"/>
        </w:rPr>
      </w:pPr>
    </w:p>
    <w:p w14:paraId="4CF75F86" w14:textId="77777777" w:rsidR="003A7B34" w:rsidRDefault="003A7B34" w:rsidP="003A7B34">
      <w:pPr>
        <w:pStyle w:val="Tekstpodstawowywcity2"/>
        <w:tabs>
          <w:tab w:val="left" w:pos="284"/>
        </w:tabs>
        <w:spacing w:line="240" w:lineRule="auto"/>
        <w:ind w:firstLine="0"/>
        <w:rPr>
          <w:rFonts w:ascii="Arial Narrow" w:hAnsi="Arial Narrow" w:cs="Arial"/>
          <w:i/>
          <w:sz w:val="18"/>
          <w:szCs w:val="18"/>
        </w:rPr>
      </w:pPr>
      <w:r w:rsidRPr="007E4818">
        <w:rPr>
          <w:rFonts w:ascii="Arial Narrow" w:hAnsi="Arial Narrow" w:cs="Arial"/>
          <w:i/>
          <w:sz w:val="18"/>
          <w:szCs w:val="18"/>
        </w:rPr>
        <w:t>Uwaga. Do oferty należy dołączyć</w:t>
      </w:r>
      <w:r>
        <w:rPr>
          <w:rFonts w:ascii="Arial Narrow" w:hAnsi="Arial Narrow" w:cs="Arial"/>
          <w:i/>
          <w:sz w:val="18"/>
          <w:szCs w:val="18"/>
        </w:rPr>
        <w:t xml:space="preserve"> </w:t>
      </w:r>
      <w:r w:rsidRPr="0075308A">
        <w:rPr>
          <w:rFonts w:ascii="Arial Narrow" w:hAnsi="Arial Narrow" w:cs="Arial"/>
          <w:i/>
          <w:sz w:val="18"/>
          <w:szCs w:val="18"/>
          <w:u w:val="single"/>
        </w:rPr>
        <w:t xml:space="preserve">w części </w:t>
      </w:r>
      <w:r w:rsidRPr="00E73A83">
        <w:rPr>
          <w:rFonts w:ascii="Arial Narrow" w:hAnsi="Arial Narrow" w:cs="Arial"/>
          <w:i/>
          <w:sz w:val="18"/>
          <w:szCs w:val="18"/>
          <w:u w:val="single"/>
        </w:rPr>
        <w:t>technicznej oferty</w:t>
      </w:r>
      <w:r>
        <w:rPr>
          <w:rFonts w:ascii="Arial Narrow" w:hAnsi="Arial Narrow" w:cs="Arial"/>
          <w:i/>
          <w:sz w:val="18"/>
          <w:szCs w:val="18"/>
        </w:rPr>
        <w:t>:</w:t>
      </w:r>
    </w:p>
    <w:p w14:paraId="491888D2" w14:textId="77777777" w:rsidR="003A7B34" w:rsidRPr="00D2451B" w:rsidRDefault="003A7B34" w:rsidP="003A7B34">
      <w:pPr>
        <w:pStyle w:val="Tekstpodstawowywcity2"/>
        <w:numPr>
          <w:ilvl w:val="0"/>
          <w:numId w:val="25"/>
        </w:numPr>
        <w:tabs>
          <w:tab w:val="left" w:pos="284"/>
        </w:tabs>
        <w:spacing w:line="240" w:lineRule="auto"/>
        <w:ind w:left="1003" w:hanging="357"/>
        <w:rPr>
          <w:rFonts w:ascii="Arial Narrow" w:hAnsi="Arial Narrow" w:cs="Arial"/>
          <w:i/>
          <w:sz w:val="18"/>
          <w:szCs w:val="18"/>
        </w:rPr>
      </w:pPr>
      <w:r w:rsidRPr="00D2451B">
        <w:rPr>
          <w:rFonts w:ascii="Arial Narrow" w:hAnsi="Arial Narrow" w:cs="Arial"/>
          <w:i/>
          <w:sz w:val="18"/>
          <w:szCs w:val="18"/>
        </w:rPr>
        <w:t>konfigurację dealerską oferowanego samochodu (marka, model, parametry i lista wyposażenia fabrycznego), wygenerowaną z systemu producenta/importera;</w:t>
      </w:r>
    </w:p>
    <w:p w14:paraId="4D45C4C4" w14:textId="77777777" w:rsidR="003A7B34" w:rsidRDefault="003A7B34" w:rsidP="003A7B34">
      <w:pPr>
        <w:pStyle w:val="Tekstpodstawowywcity2"/>
        <w:numPr>
          <w:ilvl w:val="0"/>
          <w:numId w:val="25"/>
        </w:numPr>
        <w:tabs>
          <w:tab w:val="left" w:pos="284"/>
        </w:tabs>
        <w:spacing w:line="240" w:lineRule="auto"/>
        <w:ind w:left="1003" w:hanging="357"/>
        <w:rPr>
          <w:rFonts w:ascii="Arial Narrow" w:hAnsi="Arial Narrow" w:cs="Arial"/>
          <w:i/>
          <w:sz w:val="18"/>
          <w:szCs w:val="18"/>
        </w:rPr>
      </w:pPr>
      <w:r w:rsidRPr="00E73A83">
        <w:rPr>
          <w:rFonts w:ascii="Arial Narrow" w:hAnsi="Arial Narrow" w:cs="Arial"/>
          <w:i/>
          <w:sz w:val="18"/>
          <w:szCs w:val="18"/>
        </w:rPr>
        <w:t xml:space="preserve">wypełniony załącznik nr </w:t>
      </w:r>
      <w:r>
        <w:rPr>
          <w:rFonts w:ascii="Arial Narrow" w:hAnsi="Arial Narrow" w:cs="Arial"/>
          <w:i/>
          <w:sz w:val="18"/>
          <w:szCs w:val="18"/>
        </w:rPr>
        <w:t>4</w:t>
      </w:r>
      <w:r w:rsidRPr="00E73A83">
        <w:rPr>
          <w:rFonts w:ascii="Arial Narrow" w:hAnsi="Arial Narrow" w:cs="Arial"/>
          <w:i/>
          <w:sz w:val="18"/>
          <w:szCs w:val="18"/>
        </w:rPr>
        <w:t xml:space="preserve"> zawierający dane techniczne ofertowanego samochodu w odniesieniu do specyfikacji</w:t>
      </w:r>
    </w:p>
    <w:p w14:paraId="089A834D" w14:textId="77777777" w:rsidR="003A7B34" w:rsidRPr="00D2451B" w:rsidRDefault="003A7B34" w:rsidP="003A7B34">
      <w:pPr>
        <w:pStyle w:val="Tekstpodstawowywcity2"/>
        <w:numPr>
          <w:ilvl w:val="0"/>
          <w:numId w:val="25"/>
        </w:numPr>
        <w:tabs>
          <w:tab w:val="left" w:pos="284"/>
        </w:tabs>
        <w:spacing w:line="240" w:lineRule="auto"/>
        <w:ind w:left="1003" w:hanging="357"/>
        <w:rPr>
          <w:rFonts w:ascii="Arial Narrow" w:hAnsi="Arial Narrow" w:cs="Arial"/>
          <w:i/>
          <w:sz w:val="18"/>
          <w:szCs w:val="18"/>
        </w:rPr>
      </w:pPr>
      <w:r w:rsidRPr="00D2451B">
        <w:rPr>
          <w:rFonts w:ascii="Arial Narrow" w:hAnsi="Arial Narrow" w:cs="Arial"/>
          <w:i/>
          <w:sz w:val="18"/>
          <w:szCs w:val="18"/>
        </w:rPr>
        <w:t xml:space="preserve">uzupełnienie konfiguracji o opis zawierający </w:t>
      </w:r>
      <w:r>
        <w:rPr>
          <w:rFonts w:ascii="Arial Narrow" w:hAnsi="Arial Narrow" w:cs="Arial"/>
          <w:i/>
          <w:sz w:val="18"/>
          <w:szCs w:val="18"/>
        </w:rPr>
        <w:t xml:space="preserve">zabudowy wraz z rysunkami </w:t>
      </w:r>
      <w:r w:rsidRPr="00D2451B">
        <w:rPr>
          <w:rFonts w:ascii="Arial Narrow" w:hAnsi="Arial Narrow" w:cs="Arial"/>
          <w:i/>
          <w:sz w:val="18"/>
          <w:szCs w:val="18"/>
        </w:rPr>
        <w:t>pozwalające ocenić czy oferowany Towar spełniają wymagania Zamawiającego</w:t>
      </w:r>
      <w:r>
        <w:rPr>
          <w:rFonts w:ascii="Arial Narrow" w:hAnsi="Arial Narrow" w:cs="Arial"/>
          <w:i/>
          <w:sz w:val="18"/>
          <w:szCs w:val="18"/>
        </w:rPr>
        <w:t xml:space="preserve"> oraz opis elementów wyposażenia nieujętych w pozostałych pozycjach</w:t>
      </w:r>
    </w:p>
    <w:p w14:paraId="63C13ACB" w14:textId="77777777" w:rsidR="003A7B34" w:rsidRDefault="003A7B34" w:rsidP="00BD1E63">
      <w:pPr>
        <w:pStyle w:val="Tekstpodstawowywcity2"/>
        <w:tabs>
          <w:tab w:val="left" w:pos="284"/>
        </w:tabs>
        <w:spacing w:line="240" w:lineRule="auto"/>
        <w:ind w:firstLine="0"/>
        <w:rPr>
          <w:rFonts w:ascii="Arial Narrow" w:hAnsi="Arial Narrow" w:cs="Arial"/>
          <w:i/>
          <w:sz w:val="18"/>
          <w:szCs w:val="18"/>
        </w:rPr>
      </w:pPr>
    </w:p>
    <w:p w14:paraId="55E7C059" w14:textId="77777777" w:rsidR="00206F41" w:rsidRDefault="00206F41" w:rsidP="001A3BCB">
      <w:pPr>
        <w:pStyle w:val="Tekstpodstawowywcity2"/>
        <w:tabs>
          <w:tab w:val="left" w:pos="284"/>
        </w:tabs>
        <w:spacing w:line="240" w:lineRule="auto"/>
        <w:ind w:left="1003" w:firstLine="0"/>
        <w:rPr>
          <w:rFonts w:ascii="Arial Narrow" w:hAnsi="Arial Narrow" w:cs="Arial"/>
          <w:i/>
          <w:sz w:val="18"/>
          <w:szCs w:val="18"/>
        </w:rPr>
      </w:pPr>
    </w:p>
    <w:p w14:paraId="2A08248B" w14:textId="32903E32" w:rsidR="00EE470D" w:rsidRPr="00E27142" w:rsidRDefault="00EE470D" w:rsidP="00E27142">
      <w:pPr>
        <w:pStyle w:val="Akapitzlist"/>
        <w:numPr>
          <w:ilvl w:val="0"/>
          <w:numId w:val="22"/>
        </w:numPr>
        <w:spacing w:after="120" w:line="276" w:lineRule="auto"/>
        <w:ind w:left="284" w:hanging="284"/>
        <w:rPr>
          <w:rFonts w:ascii="Arial Narrow" w:hAnsi="Arial Narrow" w:cs="Arial"/>
          <w:b/>
          <w:sz w:val="22"/>
          <w:szCs w:val="22"/>
        </w:rPr>
      </w:pPr>
      <w:r w:rsidRPr="00E27142">
        <w:rPr>
          <w:rFonts w:ascii="Arial Narrow" w:hAnsi="Arial Narrow" w:cs="Arial"/>
          <w:bCs/>
          <w:sz w:val="22"/>
          <w:szCs w:val="22"/>
        </w:rPr>
        <w:t>O</w:t>
      </w:r>
      <w:r w:rsidR="00E27142">
        <w:rPr>
          <w:rFonts w:ascii="Arial Narrow" w:hAnsi="Arial Narrow" w:cs="Arial"/>
          <w:bCs/>
          <w:sz w:val="22"/>
          <w:szCs w:val="22"/>
        </w:rPr>
        <w:t>świadczamy,</w:t>
      </w:r>
      <w:r w:rsidRPr="00E27142">
        <w:rPr>
          <w:rFonts w:ascii="Arial Narrow" w:hAnsi="Arial Narrow" w:cs="Arial"/>
          <w:bCs/>
          <w:sz w:val="22"/>
          <w:szCs w:val="22"/>
        </w:rPr>
        <w:t xml:space="preserve"> że</w:t>
      </w:r>
      <w:r w:rsidR="00375D64" w:rsidRPr="00E27142">
        <w:rPr>
          <w:rFonts w:ascii="Arial Narrow" w:hAnsi="Arial Narrow" w:cs="Arial"/>
          <w:bCs/>
          <w:sz w:val="22"/>
          <w:szCs w:val="22"/>
        </w:rPr>
        <w:t xml:space="preserve"> najbliższe autoryzowane serwisy marki ofertowanego pojazdu:</w:t>
      </w:r>
    </w:p>
    <w:tbl>
      <w:tblPr>
        <w:tblW w:w="9200" w:type="dxa"/>
        <w:tblInd w:w="431" w:type="dxa"/>
        <w:tblCellMar>
          <w:left w:w="70" w:type="dxa"/>
          <w:right w:w="70" w:type="dxa"/>
        </w:tblCellMar>
        <w:tblLook w:val="04A0" w:firstRow="1" w:lastRow="0" w:firstColumn="1" w:lastColumn="0" w:noHBand="0" w:noVBand="1"/>
      </w:tblPr>
      <w:tblGrid>
        <w:gridCol w:w="520"/>
        <w:gridCol w:w="2340"/>
        <w:gridCol w:w="2540"/>
        <w:gridCol w:w="3800"/>
      </w:tblGrid>
      <w:tr w:rsidR="00AA4245" w:rsidRPr="00375D64" w14:paraId="7AD85CA5" w14:textId="77777777" w:rsidTr="00F55DAB">
        <w:trPr>
          <w:trHeight w:val="552"/>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124E54" w14:textId="77777777" w:rsidR="00AA4245" w:rsidRPr="00375D64" w:rsidRDefault="00AA4245" w:rsidP="00F55DAB">
            <w:pPr>
              <w:jc w:val="center"/>
              <w:rPr>
                <w:rFonts w:ascii="Arial Narrow" w:hAnsi="Arial Narrow" w:cs="Calibri"/>
                <w:b/>
                <w:bCs/>
                <w:color w:val="000000"/>
              </w:rPr>
            </w:pPr>
            <w:r w:rsidRPr="00375D64">
              <w:rPr>
                <w:rFonts w:ascii="Arial Narrow" w:hAnsi="Arial Narrow" w:cs="Calibri"/>
                <w:b/>
                <w:bCs/>
                <w:color w:val="000000"/>
              </w:rPr>
              <w:t>Lp.</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6153B80B" w14:textId="77777777" w:rsidR="00AA4245" w:rsidRPr="00375D64" w:rsidRDefault="00AA4245" w:rsidP="00F55DAB">
            <w:pPr>
              <w:rPr>
                <w:rFonts w:ascii="Arial Narrow" w:hAnsi="Arial Narrow" w:cs="Calibri"/>
                <w:b/>
                <w:bCs/>
                <w:color w:val="000000"/>
              </w:rPr>
            </w:pPr>
            <w:r w:rsidRPr="00375D64">
              <w:rPr>
                <w:rFonts w:ascii="Arial Narrow" w:hAnsi="Arial Narrow" w:cs="Calibri"/>
                <w:b/>
                <w:bCs/>
                <w:color w:val="000000"/>
              </w:rPr>
              <w:t>Odbiorca</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14:paraId="63C85B6E" w14:textId="77777777" w:rsidR="00AA4245" w:rsidRPr="00375D64" w:rsidRDefault="00AA4245" w:rsidP="00F55DAB">
            <w:pPr>
              <w:rPr>
                <w:rFonts w:ascii="Arial Narrow" w:hAnsi="Arial Narrow" w:cs="Calibri"/>
                <w:b/>
                <w:bCs/>
                <w:color w:val="000000"/>
              </w:rPr>
            </w:pPr>
            <w:r w:rsidRPr="00375D64">
              <w:rPr>
                <w:rFonts w:ascii="Arial Narrow" w:hAnsi="Arial Narrow" w:cs="Calibri"/>
                <w:b/>
                <w:bCs/>
                <w:color w:val="000000"/>
              </w:rPr>
              <w:t>Adres dostawy</w:t>
            </w:r>
          </w:p>
        </w:tc>
        <w:tc>
          <w:tcPr>
            <w:tcW w:w="3800" w:type="dxa"/>
            <w:tcBorders>
              <w:top w:val="single" w:sz="4" w:space="0" w:color="auto"/>
              <w:left w:val="nil"/>
              <w:bottom w:val="single" w:sz="4" w:space="0" w:color="auto"/>
              <w:right w:val="single" w:sz="4" w:space="0" w:color="auto"/>
            </w:tcBorders>
            <w:shd w:val="clear" w:color="000000" w:fill="FFFFFF"/>
            <w:vAlign w:val="center"/>
            <w:hideMark/>
          </w:tcPr>
          <w:p w14:paraId="18687836" w14:textId="77777777" w:rsidR="00AA4245" w:rsidRPr="00375D64" w:rsidRDefault="00AA4245" w:rsidP="00F55DAB">
            <w:pPr>
              <w:jc w:val="center"/>
              <w:rPr>
                <w:rFonts w:ascii="Arial Narrow" w:hAnsi="Arial Narrow" w:cs="Calibri"/>
                <w:b/>
                <w:bCs/>
                <w:color w:val="000000"/>
              </w:rPr>
            </w:pPr>
            <w:r w:rsidRPr="00375D64">
              <w:rPr>
                <w:rFonts w:ascii="Arial Narrow" w:hAnsi="Arial Narrow" w:cs="Calibri"/>
                <w:b/>
                <w:bCs/>
                <w:color w:val="000000"/>
              </w:rPr>
              <w:t>Nazwa i adres najbliższego autoryzowanego serwisu marki oferowanego samochodu</w:t>
            </w:r>
          </w:p>
        </w:tc>
      </w:tr>
      <w:tr w:rsidR="00AA4245" w:rsidRPr="00375D64" w14:paraId="206AD859" w14:textId="77777777" w:rsidTr="00F55DAB">
        <w:trPr>
          <w:trHeight w:val="552"/>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59672C83" w14:textId="77777777" w:rsidR="00AA4245" w:rsidRPr="00375D64" w:rsidRDefault="00AA4245" w:rsidP="00F55DAB">
            <w:pPr>
              <w:jc w:val="center"/>
              <w:rPr>
                <w:rFonts w:ascii="Arial Narrow" w:hAnsi="Arial Narrow" w:cs="Calibri"/>
                <w:color w:val="000000"/>
              </w:rPr>
            </w:pPr>
            <w:r w:rsidRPr="00375D64">
              <w:rPr>
                <w:rFonts w:ascii="Arial Narrow" w:hAnsi="Arial Narrow" w:cs="Calibri"/>
                <w:color w:val="000000"/>
              </w:rPr>
              <w:t>1</w:t>
            </w:r>
          </w:p>
        </w:tc>
        <w:tc>
          <w:tcPr>
            <w:tcW w:w="2340" w:type="dxa"/>
            <w:tcBorders>
              <w:top w:val="nil"/>
              <w:left w:val="nil"/>
              <w:bottom w:val="single" w:sz="4" w:space="0" w:color="auto"/>
              <w:right w:val="single" w:sz="4" w:space="0" w:color="auto"/>
            </w:tcBorders>
            <w:shd w:val="clear" w:color="000000" w:fill="FFFFFF"/>
            <w:vAlign w:val="center"/>
            <w:hideMark/>
          </w:tcPr>
          <w:p w14:paraId="6623801E" w14:textId="77777777" w:rsidR="00AA4245" w:rsidRPr="00375D64" w:rsidRDefault="00AA4245" w:rsidP="00F55DAB">
            <w:pPr>
              <w:rPr>
                <w:rFonts w:ascii="Arial Narrow" w:hAnsi="Arial Narrow" w:cs="Calibri"/>
                <w:color w:val="000000"/>
              </w:rPr>
            </w:pPr>
            <w:r w:rsidRPr="00375D64">
              <w:rPr>
                <w:rFonts w:ascii="Arial Narrow" w:hAnsi="Arial Narrow" w:cs="Calibri"/>
                <w:color w:val="000000"/>
              </w:rPr>
              <w:t xml:space="preserve">Energa-Operator S.A. </w:t>
            </w:r>
            <w:r w:rsidRPr="00375D64">
              <w:rPr>
                <w:rFonts w:ascii="Arial Narrow" w:hAnsi="Arial Narrow" w:cs="Calibri"/>
                <w:color w:val="000000"/>
              </w:rPr>
              <w:br/>
              <w:t>Oddział w Kaliszu</w:t>
            </w:r>
          </w:p>
        </w:tc>
        <w:tc>
          <w:tcPr>
            <w:tcW w:w="2540" w:type="dxa"/>
            <w:tcBorders>
              <w:top w:val="nil"/>
              <w:left w:val="nil"/>
              <w:bottom w:val="single" w:sz="4" w:space="0" w:color="auto"/>
              <w:right w:val="single" w:sz="4" w:space="0" w:color="auto"/>
            </w:tcBorders>
            <w:shd w:val="clear" w:color="000000" w:fill="FFFFFF"/>
            <w:vAlign w:val="center"/>
            <w:hideMark/>
          </w:tcPr>
          <w:p w14:paraId="7AF6F9A1" w14:textId="77777777" w:rsidR="00AA4245" w:rsidRPr="00375D64" w:rsidRDefault="00AA4245" w:rsidP="00F55DAB">
            <w:pPr>
              <w:rPr>
                <w:rFonts w:ascii="Arial Narrow" w:hAnsi="Arial Narrow" w:cs="Calibri"/>
                <w:color w:val="000000"/>
              </w:rPr>
            </w:pPr>
            <w:r w:rsidRPr="00375D64">
              <w:rPr>
                <w:rFonts w:ascii="Arial Narrow" w:hAnsi="Arial Narrow" w:cs="Calibri"/>
                <w:color w:val="000000"/>
              </w:rPr>
              <w:t xml:space="preserve">Al. Wojska Polskiego 35, </w:t>
            </w:r>
            <w:r w:rsidRPr="00375D64">
              <w:rPr>
                <w:rFonts w:ascii="Arial Narrow" w:hAnsi="Arial Narrow" w:cs="Calibri"/>
                <w:color w:val="000000"/>
              </w:rPr>
              <w:br/>
              <w:t>62-800 Kalisz</w:t>
            </w:r>
          </w:p>
        </w:tc>
        <w:tc>
          <w:tcPr>
            <w:tcW w:w="3800" w:type="dxa"/>
            <w:tcBorders>
              <w:top w:val="nil"/>
              <w:left w:val="nil"/>
              <w:bottom w:val="single" w:sz="4" w:space="0" w:color="auto"/>
              <w:right w:val="single" w:sz="4" w:space="0" w:color="auto"/>
            </w:tcBorders>
            <w:shd w:val="clear" w:color="000000" w:fill="FFFFFF"/>
            <w:vAlign w:val="center"/>
            <w:hideMark/>
          </w:tcPr>
          <w:p w14:paraId="6FD3838E" w14:textId="77777777" w:rsidR="00AA4245" w:rsidRPr="00375D64" w:rsidRDefault="00AA4245" w:rsidP="00F55DAB">
            <w:pPr>
              <w:jc w:val="center"/>
              <w:rPr>
                <w:rFonts w:ascii="Arial Narrow" w:hAnsi="Arial Narrow" w:cs="Calibri"/>
                <w:color w:val="000000"/>
              </w:rPr>
            </w:pPr>
            <w:r w:rsidRPr="00375D64">
              <w:rPr>
                <w:rFonts w:ascii="Arial Narrow" w:hAnsi="Arial Narrow" w:cs="Calibri"/>
                <w:color w:val="000000"/>
              </w:rPr>
              <w:t> </w:t>
            </w:r>
          </w:p>
        </w:tc>
      </w:tr>
      <w:tr w:rsidR="00AA4245" w:rsidRPr="00375D64" w14:paraId="477AEB6D" w14:textId="77777777" w:rsidTr="00F55DAB">
        <w:trPr>
          <w:trHeight w:val="552"/>
        </w:trPr>
        <w:tc>
          <w:tcPr>
            <w:tcW w:w="520" w:type="dxa"/>
            <w:tcBorders>
              <w:top w:val="nil"/>
              <w:left w:val="single" w:sz="4" w:space="0" w:color="auto"/>
              <w:bottom w:val="single" w:sz="4" w:space="0" w:color="auto"/>
              <w:right w:val="single" w:sz="4" w:space="0" w:color="auto"/>
            </w:tcBorders>
            <w:shd w:val="clear" w:color="000000" w:fill="FFFFFF"/>
            <w:vAlign w:val="center"/>
            <w:hideMark/>
          </w:tcPr>
          <w:p w14:paraId="3DFA8841" w14:textId="77777777" w:rsidR="00AA4245" w:rsidRPr="00375D64" w:rsidRDefault="00AA4245" w:rsidP="00F55DAB">
            <w:pPr>
              <w:jc w:val="center"/>
              <w:rPr>
                <w:rFonts w:ascii="Arial Narrow" w:hAnsi="Arial Narrow" w:cs="Calibri"/>
                <w:color w:val="000000"/>
              </w:rPr>
            </w:pPr>
            <w:r w:rsidRPr="00375D64">
              <w:rPr>
                <w:rFonts w:ascii="Arial Narrow" w:hAnsi="Arial Narrow" w:cs="Calibri"/>
                <w:color w:val="000000"/>
              </w:rPr>
              <w:t>2</w:t>
            </w:r>
          </w:p>
        </w:tc>
        <w:tc>
          <w:tcPr>
            <w:tcW w:w="2340" w:type="dxa"/>
            <w:tcBorders>
              <w:top w:val="nil"/>
              <w:left w:val="nil"/>
              <w:bottom w:val="single" w:sz="4" w:space="0" w:color="auto"/>
              <w:right w:val="single" w:sz="4" w:space="0" w:color="auto"/>
            </w:tcBorders>
            <w:shd w:val="clear" w:color="000000" w:fill="FFFFFF"/>
            <w:vAlign w:val="center"/>
            <w:hideMark/>
          </w:tcPr>
          <w:p w14:paraId="4F49E8C0" w14:textId="77777777" w:rsidR="00AA4245" w:rsidRPr="00375D64" w:rsidRDefault="00AA4245" w:rsidP="00F55DAB">
            <w:pPr>
              <w:rPr>
                <w:rFonts w:ascii="Arial Narrow" w:hAnsi="Arial Narrow" w:cs="Calibri"/>
                <w:color w:val="000000"/>
              </w:rPr>
            </w:pPr>
            <w:r w:rsidRPr="00375D64">
              <w:rPr>
                <w:rFonts w:ascii="Arial Narrow" w:hAnsi="Arial Narrow" w:cs="Calibri"/>
                <w:color w:val="000000"/>
              </w:rPr>
              <w:t xml:space="preserve">Energa-Operator S.A. </w:t>
            </w:r>
            <w:r w:rsidRPr="00375D64">
              <w:rPr>
                <w:rFonts w:ascii="Arial Narrow" w:hAnsi="Arial Narrow" w:cs="Calibri"/>
                <w:color w:val="000000"/>
              </w:rPr>
              <w:br/>
              <w:t>Oddział w Koszalinie</w:t>
            </w:r>
          </w:p>
        </w:tc>
        <w:tc>
          <w:tcPr>
            <w:tcW w:w="2540" w:type="dxa"/>
            <w:tcBorders>
              <w:top w:val="nil"/>
              <w:left w:val="nil"/>
              <w:bottom w:val="single" w:sz="4" w:space="0" w:color="auto"/>
              <w:right w:val="single" w:sz="4" w:space="0" w:color="auto"/>
            </w:tcBorders>
            <w:shd w:val="clear" w:color="000000" w:fill="FFFFFF"/>
            <w:vAlign w:val="center"/>
            <w:hideMark/>
          </w:tcPr>
          <w:p w14:paraId="6172DDFF" w14:textId="77777777" w:rsidR="00AA4245" w:rsidRPr="00375D64" w:rsidRDefault="00AA4245" w:rsidP="00F55DAB">
            <w:pPr>
              <w:rPr>
                <w:rFonts w:ascii="Arial Narrow" w:hAnsi="Arial Narrow" w:cs="Calibri"/>
                <w:color w:val="000000"/>
              </w:rPr>
            </w:pPr>
            <w:r w:rsidRPr="00375D64">
              <w:rPr>
                <w:rFonts w:ascii="Arial Narrow" w:hAnsi="Arial Narrow" w:cs="Calibri"/>
                <w:color w:val="000000"/>
              </w:rPr>
              <w:t xml:space="preserve">ul. Morska 10, </w:t>
            </w:r>
            <w:r w:rsidRPr="00375D64">
              <w:rPr>
                <w:rFonts w:ascii="Arial Narrow" w:hAnsi="Arial Narrow" w:cs="Calibri"/>
                <w:color w:val="000000"/>
              </w:rPr>
              <w:br/>
              <w:t>75-950 Koszalin</w:t>
            </w:r>
          </w:p>
        </w:tc>
        <w:tc>
          <w:tcPr>
            <w:tcW w:w="3800" w:type="dxa"/>
            <w:tcBorders>
              <w:top w:val="nil"/>
              <w:left w:val="nil"/>
              <w:bottom w:val="single" w:sz="4" w:space="0" w:color="auto"/>
              <w:right w:val="single" w:sz="4" w:space="0" w:color="auto"/>
            </w:tcBorders>
            <w:shd w:val="clear" w:color="000000" w:fill="FFFFFF"/>
            <w:vAlign w:val="center"/>
            <w:hideMark/>
          </w:tcPr>
          <w:p w14:paraId="0EBB6E16" w14:textId="77777777" w:rsidR="00AA4245" w:rsidRPr="00375D64" w:rsidRDefault="00AA4245" w:rsidP="00F55DAB">
            <w:pPr>
              <w:jc w:val="center"/>
              <w:rPr>
                <w:rFonts w:ascii="Arial Narrow" w:hAnsi="Arial Narrow" w:cs="Calibri"/>
                <w:color w:val="000000"/>
              </w:rPr>
            </w:pPr>
            <w:r w:rsidRPr="00375D64">
              <w:rPr>
                <w:rFonts w:ascii="Arial Narrow" w:hAnsi="Arial Narrow" w:cs="Calibri"/>
                <w:color w:val="000000"/>
              </w:rPr>
              <w:t> </w:t>
            </w:r>
          </w:p>
        </w:tc>
      </w:tr>
      <w:tr w:rsidR="00AA4245" w:rsidRPr="00375D64" w14:paraId="407E5E03" w14:textId="77777777" w:rsidTr="00F55DAB">
        <w:trPr>
          <w:trHeight w:val="552"/>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A69F98" w14:textId="77777777" w:rsidR="00AA4245" w:rsidRPr="00375D64" w:rsidRDefault="00AA4245" w:rsidP="00F55DAB">
            <w:pPr>
              <w:jc w:val="center"/>
              <w:rPr>
                <w:rFonts w:ascii="Arial Narrow" w:hAnsi="Arial Narrow" w:cs="Calibri"/>
                <w:color w:val="000000"/>
              </w:rPr>
            </w:pPr>
            <w:r w:rsidRPr="00375D64">
              <w:rPr>
                <w:rFonts w:ascii="Arial Narrow" w:hAnsi="Arial Narrow" w:cs="Calibri"/>
                <w:color w:val="000000"/>
              </w:rPr>
              <w:t>3</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004572BF" w14:textId="77777777" w:rsidR="00AA4245" w:rsidRPr="00375D64" w:rsidRDefault="00AA4245" w:rsidP="00F55DAB">
            <w:pPr>
              <w:rPr>
                <w:rFonts w:ascii="Arial Narrow" w:hAnsi="Arial Narrow" w:cs="Calibri"/>
                <w:color w:val="000000"/>
              </w:rPr>
            </w:pPr>
            <w:r w:rsidRPr="00375D64">
              <w:rPr>
                <w:rFonts w:ascii="Arial Narrow" w:hAnsi="Arial Narrow" w:cs="Calibri"/>
                <w:color w:val="000000"/>
              </w:rPr>
              <w:t xml:space="preserve">Energa-Operator S.A. </w:t>
            </w:r>
            <w:r w:rsidRPr="00375D64">
              <w:rPr>
                <w:rFonts w:ascii="Arial Narrow" w:hAnsi="Arial Narrow" w:cs="Calibri"/>
                <w:color w:val="000000"/>
              </w:rPr>
              <w:br/>
              <w:t>Oddział w Olsztynie</w:t>
            </w:r>
          </w:p>
        </w:tc>
        <w:tc>
          <w:tcPr>
            <w:tcW w:w="2540" w:type="dxa"/>
            <w:tcBorders>
              <w:top w:val="single" w:sz="4" w:space="0" w:color="auto"/>
              <w:left w:val="nil"/>
              <w:bottom w:val="single" w:sz="4" w:space="0" w:color="auto"/>
              <w:right w:val="single" w:sz="4" w:space="0" w:color="auto"/>
            </w:tcBorders>
            <w:shd w:val="clear" w:color="000000" w:fill="FFFFFF"/>
            <w:vAlign w:val="center"/>
            <w:hideMark/>
          </w:tcPr>
          <w:p w14:paraId="034FCBC7" w14:textId="77777777" w:rsidR="00AA4245" w:rsidRPr="00375D64" w:rsidRDefault="00AA4245" w:rsidP="00F55DAB">
            <w:pPr>
              <w:rPr>
                <w:rFonts w:ascii="Arial Narrow" w:hAnsi="Arial Narrow" w:cs="Calibri"/>
                <w:color w:val="000000"/>
              </w:rPr>
            </w:pPr>
            <w:r w:rsidRPr="00375D64">
              <w:rPr>
                <w:rFonts w:ascii="Arial Narrow" w:hAnsi="Arial Narrow" w:cs="Calibri"/>
                <w:color w:val="000000"/>
              </w:rPr>
              <w:t>ul. Tuwima 6,</w:t>
            </w:r>
            <w:r w:rsidRPr="00375D64">
              <w:rPr>
                <w:rFonts w:ascii="Arial Narrow" w:hAnsi="Arial Narrow" w:cs="Calibri"/>
                <w:color w:val="000000"/>
              </w:rPr>
              <w:br/>
              <w:t>10-950 Olsztyn</w:t>
            </w:r>
          </w:p>
        </w:tc>
        <w:tc>
          <w:tcPr>
            <w:tcW w:w="3800" w:type="dxa"/>
            <w:tcBorders>
              <w:top w:val="single" w:sz="4" w:space="0" w:color="auto"/>
              <w:left w:val="nil"/>
              <w:bottom w:val="single" w:sz="4" w:space="0" w:color="auto"/>
              <w:right w:val="single" w:sz="4" w:space="0" w:color="auto"/>
            </w:tcBorders>
            <w:shd w:val="clear" w:color="000000" w:fill="FFFFFF"/>
            <w:vAlign w:val="center"/>
            <w:hideMark/>
          </w:tcPr>
          <w:p w14:paraId="27494239" w14:textId="77777777" w:rsidR="00AA4245" w:rsidRPr="00375D64" w:rsidRDefault="00AA4245" w:rsidP="00F55DAB">
            <w:pPr>
              <w:jc w:val="center"/>
              <w:rPr>
                <w:rFonts w:ascii="Arial Narrow" w:hAnsi="Arial Narrow" w:cs="Calibri"/>
                <w:color w:val="000000"/>
              </w:rPr>
            </w:pPr>
            <w:r w:rsidRPr="00375D64">
              <w:rPr>
                <w:rFonts w:ascii="Arial Narrow" w:hAnsi="Arial Narrow" w:cs="Calibri"/>
                <w:color w:val="000000"/>
              </w:rPr>
              <w:t> </w:t>
            </w:r>
          </w:p>
        </w:tc>
      </w:tr>
      <w:tr w:rsidR="00AA4245" w:rsidRPr="00375D64" w14:paraId="3AB28C85" w14:textId="77777777" w:rsidTr="00F55DAB">
        <w:trPr>
          <w:trHeight w:val="552"/>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tcPr>
          <w:p w14:paraId="4AE96075" w14:textId="77777777" w:rsidR="00AA4245" w:rsidRPr="00375D64" w:rsidRDefault="00AA4245" w:rsidP="00F55DAB">
            <w:pPr>
              <w:jc w:val="center"/>
              <w:rPr>
                <w:rFonts w:ascii="Arial Narrow" w:hAnsi="Arial Narrow" w:cs="Calibri"/>
                <w:color w:val="000000"/>
              </w:rPr>
            </w:pPr>
            <w:r>
              <w:rPr>
                <w:rFonts w:ascii="Arial Narrow" w:hAnsi="Arial Narrow" w:cs="Calibri"/>
                <w:color w:val="000000"/>
              </w:rPr>
              <w:t>4</w:t>
            </w:r>
          </w:p>
        </w:tc>
        <w:tc>
          <w:tcPr>
            <w:tcW w:w="2340" w:type="dxa"/>
            <w:tcBorders>
              <w:top w:val="single" w:sz="4" w:space="0" w:color="auto"/>
              <w:left w:val="nil"/>
              <w:bottom w:val="single" w:sz="4" w:space="0" w:color="auto"/>
              <w:right w:val="single" w:sz="4" w:space="0" w:color="auto"/>
            </w:tcBorders>
            <w:shd w:val="clear" w:color="000000" w:fill="FFFFFF"/>
            <w:vAlign w:val="center"/>
          </w:tcPr>
          <w:p w14:paraId="7626560C" w14:textId="77777777" w:rsidR="00AA4245" w:rsidRPr="00375D64" w:rsidRDefault="00AA4245" w:rsidP="00F55DAB">
            <w:pPr>
              <w:rPr>
                <w:rFonts w:ascii="Arial Narrow" w:hAnsi="Arial Narrow" w:cs="Calibri"/>
                <w:color w:val="000000"/>
              </w:rPr>
            </w:pPr>
            <w:r w:rsidRPr="00375D64">
              <w:rPr>
                <w:rFonts w:ascii="Arial Narrow" w:hAnsi="Arial Narrow" w:cs="Calibri"/>
                <w:color w:val="000000"/>
              </w:rPr>
              <w:t xml:space="preserve">Energa-Operator S.A. </w:t>
            </w:r>
            <w:r w:rsidRPr="00375D64">
              <w:rPr>
                <w:rFonts w:ascii="Arial Narrow" w:hAnsi="Arial Narrow" w:cs="Calibri"/>
                <w:color w:val="000000"/>
              </w:rPr>
              <w:br/>
              <w:t xml:space="preserve">Oddział w </w:t>
            </w:r>
            <w:r>
              <w:rPr>
                <w:rFonts w:ascii="Arial Narrow" w:hAnsi="Arial Narrow" w:cs="Calibri"/>
                <w:color w:val="000000"/>
              </w:rPr>
              <w:t>Płocku</w:t>
            </w:r>
          </w:p>
        </w:tc>
        <w:tc>
          <w:tcPr>
            <w:tcW w:w="2540" w:type="dxa"/>
            <w:tcBorders>
              <w:top w:val="single" w:sz="4" w:space="0" w:color="auto"/>
              <w:left w:val="nil"/>
              <w:bottom w:val="single" w:sz="4" w:space="0" w:color="auto"/>
              <w:right w:val="single" w:sz="4" w:space="0" w:color="auto"/>
            </w:tcBorders>
            <w:shd w:val="clear" w:color="000000" w:fill="FFFFFF"/>
            <w:vAlign w:val="center"/>
          </w:tcPr>
          <w:p w14:paraId="37BFF9A1" w14:textId="77777777" w:rsidR="00AA4245" w:rsidRPr="00375D64" w:rsidRDefault="00AA4245" w:rsidP="00F55DAB">
            <w:pPr>
              <w:rPr>
                <w:rFonts w:ascii="Arial Narrow" w:hAnsi="Arial Narrow" w:cs="Calibri"/>
                <w:color w:val="000000"/>
              </w:rPr>
            </w:pPr>
            <w:r w:rsidRPr="00375D64">
              <w:rPr>
                <w:rFonts w:ascii="Arial Narrow" w:hAnsi="Arial Narrow" w:cs="Calibri"/>
                <w:color w:val="000000"/>
              </w:rPr>
              <w:t xml:space="preserve">ul. </w:t>
            </w:r>
            <w:r w:rsidRPr="00E73A83">
              <w:rPr>
                <w:rFonts w:ascii="Arial Narrow" w:hAnsi="Arial Narrow" w:cs="Calibri"/>
                <w:color w:val="000000"/>
              </w:rPr>
              <w:t>Wyszogrodzka 106</w:t>
            </w:r>
            <w:r w:rsidRPr="00375D64">
              <w:rPr>
                <w:rFonts w:ascii="Arial Narrow" w:hAnsi="Arial Narrow" w:cs="Calibri"/>
                <w:color w:val="000000"/>
              </w:rPr>
              <w:t>,</w:t>
            </w:r>
            <w:r w:rsidRPr="00375D64">
              <w:rPr>
                <w:rFonts w:ascii="Arial Narrow" w:hAnsi="Arial Narrow" w:cs="Calibri"/>
                <w:color w:val="000000"/>
              </w:rPr>
              <w:br/>
              <w:t>0</w:t>
            </w:r>
            <w:r>
              <w:rPr>
                <w:rFonts w:ascii="Arial Narrow" w:hAnsi="Arial Narrow" w:cs="Calibri"/>
                <w:color w:val="000000"/>
              </w:rPr>
              <w:t>9</w:t>
            </w:r>
            <w:r w:rsidRPr="00375D64">
              <w:rPr>
                <w:rFonts w:ascii="Arial Narrow" w:hAnsi="Arial Narrow" w:cs="Calibri"/>
                <w:color w:val="000000"/>
              </w:rPr>
              <w:t>-</w:t>
            </w:r>
            <w:r>
              <w:rPr>
                <w:rFonts w:ascii="Arial Narrow" w:hAnsi="Arial Narrow" w:cs="Calibri"/>
                <w:color w:val="000000"/>
              </w:rPr>
              <w:t>400</w:t>
            </w:r>
            <w:r w:rsidRPr="00375D64">
              <w:rPr>
                <w:rFonts w:ascii="Arial Narrow" w:hAnsi="Arial Narrow" w:cs="Calibri"/>
                <w:color w:val="000000"/>
              </w:rPr>
              <w:t xml:space="preserve"> </w:t>
            </w:r>
            <w:r>
              <w:rPr>
                <w:rFonts w:ascii="Arial Narrow" w:hAnsi="Arial Narrow" w:cs="Calibri"/>
                <w:color w:val="000000"/>
              </w:rPr>
              <w:t>Płock</w:t>
            </w:r>
          </w:p>
        </w:tc>
        <w:tc>
          <w:tcPr>
            <w:tcW w:w="3800" w:type="dxa"/>
            <w:tcBorders>
              <w:top w:val="single" w:sz="4" w:space="0" w:color="auto"/>
              <w:left w:val="nil"/>
              <w:bottom w:val="single" w:sz="4" w:space="0" w:color="auto"/>
              <w:right w:val="single" w:sz="4" w:space="0" w:color="auto"/>
            </w:tcBorders>
            <w:shd w:val="clear" w:color="000000" w:fill="FFFFFF"/>
            <w:vAlign w:val="center"/>
          </w:tcPr>
          <w:p w14:paraId="5AD86549" w14:textId="77777777" w:rsidR="00AA4245" w:rsidRPr="00375D64" w:rsidRDefault="00AA4245" w:rsidP="00F55DAB">
            <w:pPr>
              <w:jc w:val="center"/>
              <w:rPr>
                <w:rFonts w:ascii="Arial Narrow" w:hAnsi="Arial Narrow" w:cs="Calibri"/>
                <w:color w:val="000000"/>
              </w:rPr>
            </w:pPr>
            <w:r w:rsidRPr="00375D64">
              <w:rPr>
                <w:rFonts w:ascii="Arial Narrow" w:hAnsi="Arial Narrow" w:cs="Calibri"/>
                <w:color w:val="000000"/>
              </w:rPr>
              <w:t> </w:t>
            </w:r>
          </w:p>
        </w:tc>
      </w:tr>
      <w:tr w:rsidR="00AA4245" w:rsidRPr="00375D64" w14:paraId="1BBE6689" w14:textId="77777777" w:rsidTr="00F55DAB">
        <w:trPr>
          <w:trHeight w:val="552"/>
        </w:trPr>
        <w:tc>
          <w:tcPr>
            <w:tcW w:w="520" w:type="dxa"/>
            <w:tcBorders>
              <w:top w:val="single" w:sz="4" w:space="0" w:color="auto"/>
              <w:left w:val="single" w:sz="4" w:space="0" w:color="auto"/>
              <w:bottom w:val="single" w:sz="4" w:space="0" w:color="auto"/>
              <w:right w:val="single" w:sz="4" w:space="0" w:color="auto"/>
            </w:tcBorders>
            <w:shd w:val="clear" w:color="000000" w:fill="FFFFFF"/>
            <w:vAlign w:val="center"/>
          </w:tcPr>
          <w:p w14:paraId="6EC58C7A" w14:textId="088FFDE7" w:rsidR="00AA4245" w:rsidRPr="00375D64" w:rsidRDefault="004B03DD" w:rsidP="00F55DAB">
            <w:pPr>
              <w:jc w:val="center"/>
              <w:rPr>
                <w:rFonts w:ascii="Arial Narrow" w:hAnsi="Arial Narrow" w:cs="Calibri"/>
                <w:color w:val="000000"/>
              </w:rPr>
            </w:pPr>
            <w:r>
              <w:rPr>
                <w:rFonts w:ascii="Arial Narrow" w:hAnsi="Arial Narrow" w:cs="Calibri"/>
                <w:color w:val="000000"/>
              </w:rPr>
              <w:t>5</w:t>
            </w:r>
          </w:p>
        </w:tc>
        <w:tc>
          <w:tcPr>
            <w:tcW w:w="2340" w:type="dxa"/>
            <w:tcBorders>
              <w:top w:val="single" w:sz="4" w:space="0" w:color="auto"/>
              <w:left w:val="nil"/>
              <w:bottom w:val="single" w:sz="4" w:space="0" w:color="auto"/>
              <w:right w:val="single" w:sz="4" w:space="0" w:color="auto"/>
            </w:tcBorders>
            <w:shd w:val="clear" w:color="000000" w:fill="FFFFFF"/>
            <w:vAlign w:val="center"/>
          </w:tcPr>
          <w:p w14:paraId="2BAB0D12" w14:textId="77777777" w:rsidR="00AA4245" w:rsidRPr="00375D64" w:rsidRDefault="00AA4245" w:rsidP="00F55DAB">
            <w:pPr>
              <w:rPr>
                <w:rFonts w:ascii="Arial Narrow" w:hAnsi="Arial Narrow" w:cs="Calibri"/>
                <w:color w:val="000000"/>
              </w:rPr>
            </w:pPr>
            <w:r w:rsidRPr="00375D64">
              <w:rPr>
                <w:rFonts w:ascii="Arial Narrow" w:hAnsi="Arial Narrow" w:cs="Calibri"/>
                <w:color w:val="000000"/>
              </w:rPr>
              <w:t xml:space="preserve">Energa-Operator S.A. </w:t>
            </w:r>
            <w:r w:rsidRPr="00375D64">
              <w:rPr>
                <w:rFonts w:ascii="Arial Narrow" w:hAnsi="Arial Narrow" w:cs="Calibri"/>
                <w:color w:val="000000"/>
              </w:rPr>
              <w:br/>
              <w:t xml:space="preserve">Oddział w </w:t>
            </w:r>
            <w:r>
              <w:rPr>
                <w:rFonts w:ascii="Arial Narrow" w:hAnsi="Arial Narrow" w:cs="Calibri"/>
                <w:color w:val="000000"/>
              </w:rPr>
              <w:t>Toruniu</w:t>
            </w:r>
          </w:p>
        </w:tc>
        <w:tc>
          <w:tcPr>
            <w:tcW w:w="2540" w:type="dxa"/>
            <w:tcBorders>
              <w:top w:val="single" w:sz="4" w:space="0" w:color="auto"/>
              <w:left w:val="nil"/>
              <w:bottom w:val="single" w:sz="4" w:space="0" w:color="auto"/>
              <w:right w:val="single" w:sz="4" w:space="0" w:color="auto"/>
            </w:tcBorders>
            <w:shd w:val="clear" w:color="000000" w:fill="FFFFFF"/>
            <w:vAlign w:val="center"/>
          </w:tcPr>
          <w:p w14:paraId="5C2142FB" w14:textId="77777777" w:rsidR="00AA4245" w:rsidRPr="00375D64" w:rsidRDefault="00AA4245" w:rsidP="00F55DAB">
            <w:pPr>
              <w:rPr>
                <w:rFonts w:ascii="Arial Narrow" w:hAnsi="Arial Narrow" w:cs="Calibri"/>
                <w:color w:val="000000"/>
              </w:rPr>
            </w:pPr>
            <w:r w:rsidRPr="00375D64">
              <w:rPr>
                <w:rFonts w:ascii="Arial Narrow" w:hAnsi="Arial Narrow" w:cs="Calibri"/>
                <w:color w:val="000000"/>
              </w:rPr>
              <w:t xml:space="preserve">ul. </w:t>
            </w:r>
            <w:r>
              <w:rPr>
                <w:rFonts w:ascii="Arial Narrow" w:hAnsi="Arial Narrow" w:cs="Calibri"/>
                <w:color w:val="000000"/>
              </w:rPr>
              <w:t>Gen. J. Bema</w:t>
            </w:r>
            <w:r w:rsidRPr="00375D64">
              <w:rPr>
                <w:rFonts w:ascii="Arial Narrow" w:hAnsi="Arial Narrow" w:cs="Calibri"/>
                <w:color w:val="000000"/>
              </w:rPr>
              <w:t>,</w:t>
            </w:r>
            <w:r w:rsidRPr="00375D64">
              <w:rPr>
                <w:rFonts w:ascii="Arial Narrow" w:hAnsi="Arial Narrow" w:cs="Calibri"/>
                <w:color w:val="000000"/>
              </w:rPr>
              <w:br/>
            </w:r>
            <w:r>
              <w:rPr>
                <w:rFonts w:ascii="Arial Narrow" w:hAnsi="Arial Narrow" w:cs="Calibri"/>
                <w:color w:val="000000"/>
              </w:rPr>
              <w:t>87-100 Toruń</w:t>
            </w:r>
          </w:p>
        </w:tc>
        <w:tc>
          <w:tcPr>
            <w:tcW w:w="3800" w:type="dxa"/>
            <w:tcBorders>
              <w:top w:val="single" w:sz="4" w:space="0" w:color="auto"/>
              <w:left w:val="nil"/>
              <w:bottom w:val="single" w:sz="4" w:space="0" w:color="auto"/>
              <w:right w:val="single" w:sz="4" w:space="0" w:color="auto"/>
            </w:tcBorders>
            <w:shd w:val="clear" w:color="000000" w:fill="FFFFFF"/>
            <w:vAlign w:val="center"/>
          </w:tcPr>
          <w:p w14:paraId="0313700D" w14:textId="77777777" w:rsidR="00AA4245" w:rsidRPr="00375D64" w:rsidRDefault="00AA4245" w:rsidP="00F55DAB">
            <w:pPr>
              <w:jc w:val="center"/>
              <w:rPr>
                <w:rFonts w:ascii="Arial Narrow" w:hAnsi="Arial Narrow" w:cs="Calibri"/>
                <w:color w:val="000000"/>
              </w:rPr>
            </w:pPr>
            <w:r w:rsidRPr="00375D64">
              <w:rPr>
                <w:rFonts w:ascii="Arial Narrow" w:hAnsi="Arial Narrow" w:cs="Calibri"/>
                <w:color w:val="000000"/>
              </w:rPr>
              <w:t> </w:t>
            </w:r>
          </w:p>
        </w:tc>
      </w:tr>
    </w:tbl>
    <w:p w14:paraId="6AD51252" w14:textId="77777777" w:rsidR="00375D64" w:rsidRPr="00AA4245" w:rsidRDefault="00375D64" w:rsidP="001A3BCB">
      <w:pPr>
        <w:pStyle w:val="Tekstpodstawowywcity2"/>
        <w:tabs>
          <w:tab w:val="left" w:pos="284"/>
        </w:tabs>
        <w:spacing w:line="240" w:lineRule="auto"/>
        <w:ind w:left="1003" w:firstLine="0"/>
        <w:rPr>
          <w:rFonts w:ascii="Arial Narrow" w:hAnsi="Arial Narrow" w:cs="Arial"/>
          <w:iCs/>
          <w:sz w:val="18"/>
          <w:szCs w:val="18"/>
        </w:rPr>
      </w:pPr>
    </w:p>
    <w:p w14:paraId="142AC6DF" w14:textId="22E66EEE" w:rsidR="0087494E" w:rsidRPr="00E27142" w:rsidRDefault="00E27142" w:rsidP="00E27142">
      <w:pPr>
        <w:pStyle w:val="Akapitzlist"/>
        <w:numPr>
          <w:ilvl w:val="0"/>
          <w:numId w:val="22"/>
        </w:numPr>
        <w:spacing w:after="120" w:line="276" w:lineRule="auto"/>
        <w:ind w:left="284" w:hanging="284"/>
        <w:rPr>
          <w:rFonts w:ascii="Arial Narrow" w:hAnsi="Arial Narrow" w:cs="Arial"/>
          <w:bCs/>
          <w:sz w:val="22"/>
          <w:szCs w:val="22"/>
        </w:rPr>
      </w:pPr>
      <w:r w:rsidRPr="00E27142">
        <w:rPr>
          <w:rFonts w:ascii="Arial Narrow" w:hAnsi="Arial Narrow" w:cs="Arial"/>
          <w:bCs/>
          <w:sz w:val="22"/>
          <w:szCs w:val="22"/>
        </w:rPr>
        <w:t>O</w:t>
      </w:r>
      <w:r>
        <w:rPr>
          <w:rFonts w:ascii="Arial Narrow" w:hAnsi="Arial Narrow" w:cs="Arial"/>
          <w:bCs/>
          <w:sz w:val="22"/>
          <w:szCs w:val="22"/>
        </w:rPr>
        <w:t>świadczamy</w:t>
      </w:r>
      <w:r w:rsidR="0087494E" w:rsidRPr="00E27142">
        <w:rPr>
          <w:rFonts w:ascii="Arial Narrow" w:hAnsi="Arial Narrow" w:cs="Arial"/>
          <w:bCs/>
          <w:sz w:val="22"/>
          <w:szCs w:val="22"/>
        </w:rPr>
        <w:t>, że:</w:t>
      </w:r>
    </w:p>
    <w:p w14:paraId="481C2297" w14:textId="12CA7166" w:rsidR="00EC2606" w:rsidRDefault="00886B67" w:rsidP="00B10BEC">
      <w:pPr>
        <w:pStyle w:val="Tekstpodstawowywcity2"/>
        <w:numPr>
          <w:ilvl w:val="1"/>
          <w:numId w:val="18"/>
        </w:numPr>
        <w:tabs>
          <w:tab w:val="left" w:pos="851"/>
        </w:tabs>
        <w:spacing w:after="60" w:line="240" w:lineRule="auto"/>
        <w:ind w:left="568" w:hanging="284"/>
        <w:rPr>
          <w:rFonts w:ascii="Arial Narrow" w:hAnsi="Arial Narrow" w:cs="Arial"/>
          <w:sz w:val="22"/>
          <w:szCs w:val="22"/>
        </w:rPr>
      </w:pPr>
      <w:r w:rsidRPr="00EC2606">
        <w:rPr>
          <w:rFonts w:ascii="Arial Narrow" w:hAnsi="Arial Narrow" w:cs="Arial"/>
          <w:sz w:val="22"/>
          <w:szCs w:val="22"/>
        </w:rPr>
        <w:t>posiadamy</w:t>
      </w:r>
      <w:r w:rsidR="00EB580B" w:rsidRPr="00EC2606">
        <w:rPr>
          <w:rFonts w:ascii="Arial Narrow" w:hAnsi="Arial Narrow" w:cs="Arial"/>
          <w:sz w:val="22"/>
          <w:szCs w:val="22"/>
        </w:rPr>
        <w:t xml:space="preserve"> autoryzowanego dealera lub przedstawiciela marki oferowane</w:t>
      </w:r>
      <w:r w:rsidR="00EC2606" w:rsidRPr="00EC2606">
        <w:rPr>
          <w:rFonts w:ascii="Arial Narrow" w:hAnsi="Arial Narrow" w:cs="Arial"/>
          <w:sz w:val="22"/>
          <w:szCs w:val="22"/>
        </w:rPr>
        <w:t>go samochodu</w:t>
      </w:r>
      <w:r w:rsidR="006D1A00">
        <w:rPr>
          <w:rFonts w:ascii="Arial Narrow" w:hAnsi="Arial Narrow" w:cs="Arial"/>
          <w:sz w:val="22"/>
          <w:szCs w:val="22"/>
        </w:rPr>
        <w:t xml:space="preserve"> lub oferowane</w:t>
      </w:r>
      <w:r w:rsidR="00375D64">
        <w:rPr>
          <w:rFonts w:ascii="Arial Narrow" w:hAnsi="Arial Narrow" w:cs="Arial"/>
          <w:sz w:val="22"/>
          <w:szCs w:val="22"/>
        </w:rPr>
        <w:t xml:space="preserve">j zabudowy </w:t>
      </w:r>
      <w:r w:rsidR="00F40030">
        <w:rPr>
          <w:rFonts w:ascii="Arial Narrow" w:hAnsi="Arial Narrow" w:cs="Arial"/>
          <w:sz w:val="22"/>
          <w:szCs w:val="22"/>
        </w:rPr>
        <w:t>(</w:t>
      </w:r>
      <w:r w:rsidR="00F40030" w:rsidRPr="00AA4245">
        <w:rPr>
          <w:rFonts w:ascii="Arial Narrow" w:hAnsi="Arial Narrow" w:cs="Arial"/>
          <w:i/>
          <w:iCs/>
          <w:sz w:val="22"/>
          <w:szCs w:val="22"/>
        </w:rPr>
        <w:t>niepotrzebne skreślić</w:t>
      </w:r>
      <w:r w:rsidR="00F40030">
        <w:rPr>
          <w:rFonts w:ascii="Arial Narrow" w:hAnsi="Arial Narrow" w:cs="Arial"/>
          <w:sz w:val="22"/>
          <w:szCs w:val="22"/>
        </w:rPr>
        <w:t>)</w:t>
      </w:r>
      <w:r w:rsidR="00EC2606">
        <w:rPr>
          <w:rFonts w:ascii="Arial Narrow" w:hAnsi="Arial Narrow" w:cs="Arial"/>
          <w:sz w:val="22"/>
          <w:szCs w:val="22"/>
        </w:rPr>
        <w:t>;</w:t>
      </w:r>
    </w:p>
    <w:p w14:paraId="1C728DDC" w14:textId="7573F543" w:rsidR="00886B67" w:rsidRPr="00787453" w:rsidRDefault="00886B67" w:rsidP="00787453">
      <w:pPr>
        <w:pStyle w:val="Tekstpodstawowywcity2"/>
        <w:numPr>
          <w:ilvl w:val="1"/>
          <w:numId w:val="18"/>
        </w:numPr>
        <w:tabs>
          <w:tab w:val="left" w:pos="851"/>
        </w:tabs>
        <w:spacing w:after="60" w:line="240" w:lineRule="auto"/>
        <w:ind w:left="568" w:hanging="284"/>
        <w:rPr>
          <w:rFonts w:ascii="Arial Narrow" w:hAnsi="Arial Narrow" w:cs="Arial"/>
          <w:sz w:val="22"/>
          <w:szCs w:val="22"/>
        </w:rPr>
      </w:pPr>
      <w:r w:rsidRPr="00EC2606">
        <w:rPr>
          <w:rFonts w:ascii="Arial Narrow" w:hAnsi="Arial Narrow" w:cs="Arial"/>
          <w:sz w:val="22"/>
          <w:szCs w:val="22"/>
        </w:rPr>
        <w:t>oferowany przedmiot zamówienia odpowiada wszystkim wymaganiom określonym w specyfikacji technicznej;</w:t>
      </w:r>
    </w:p>
    <w:p w14:paraId="71B8F9AD" w14:textId="77777777" w:rsidR="00886B67" w:rsidRPr="00810DBB" w:rsidRDefault="00B52E09" w:rsidP="00E53A15">
      <w:pPr>
        <w:pStyle w:val="Tekstpodstawowywcity2"/>
        <w:numPr>
          <w:ilvl w:val="1"/>
          <w:numId w:val="18"/>
        </w:numPr>
        <w:tabs>
          <w:tab w:val="left" w:pos="851"/>
        </w:tabs>
        <w:spacing w:after="60" w:line="240" w:lineRule="auto"/>
        <w:ind w:left="568" w:hanging="284"/>
        <w:rPr>
          <w:rFonts w:ascii="Arial Narrow" w:hAnsi="Arial Narrow" w:cs="Arial"/>
          <w:sz w:val="22"/>
          <w:szCs w:val="22"/>
        </w:rPr>
      </w:pPr>
      <w:r>
        <w:rPr>
          <w:rFonts w:ascii="Arial Narrow" w:hAnsi="Arial Narrow" w:cs="Arial"/>
          <w:sz w:val="22"/>
          <w:szCs w:val="22"/>
        </w:rPr>
        <w:t>c</w:t>
      </w:r>
      <w:r w:rsidR="00886B67" w:rsidRPr="00810DBB">
        <w:rPr>
          <w:rFonts w:ascii="Arial Narrow" w:hAnsi="Arial Narrow" w:cs="Arial"/>
          <w:sz w:val="22"/>
          <w:szCs w:val="22"/>
        </w:rPr>
        <w:t>ena podana w ofercie uwzględnia wszystkie elementy niezbędne do wykonania przedmiotu zamówienia</w:t>
      </w:r>
      <w:r w:rsidR="00886B67">
        <w:rPr>
          <w:rFonts w:ascii="Arial Narrow" w:hAnsi="Arial Narrow" w:cs="Arial"/>
          <w:sz w:val="22"/>
          <w:szCs w:val="22"/>
        </w:rPr>
        <w:t>;</w:t>
      </w:r>
    </w:p>
    <w:p w14:paraId="5CD6A80E" w14:textId="2956FD21" w:rsidR="00886B67" w:rsidRDefault="00B52E09" w:rsidP="00E53A15">
      <w:pPr>
        <w:pStyle w:val="Tekstpodstawowywcity2"/>
        <w:numPr>
          <w:ilvl w:val="1"/>
          <w:numId w:val="18"/>
        </w:numPr>
        <w:tabs>
          <w:tab w:val="left" w:pos="851"/>
        </w:tabs>
        <w:spacing w:after="60" w:line="240" w:lineRule="auto"/>
        <w:ind w:left="568" w:hanging="284"/>
        <w:rPr>
          <w:rFonts w:ascii="Arial Narrow" w:hAnsi="Arial Narrow" w:cs="Arial"/>
          <w:sz w:val="22"/>
          <w:szCs w:val="22"/>
        </w:rPr>
      </w:pPr>
      <w:r>
        <w:rPr>
          <w:rFonts w:ascii="Arial Narrow" w:hAnsi="Arial Narrow" w:cs="Arial"/>
          <w:sz w:val="22"/>
          <w:szCs w:val="22"/>
        </w:rPr>
        <w:t>u</w:t>
      </w:r>
      <w:r w:rsidR="00886B67" w:rsidRPr="004E17E9">
        <w:rPr>
          <w:rFonts w:ascii="Arial Narrow" w:hAnsi="Arial Narrow" w:cs="Arial"/>
          <w:sz w:val="22"/>
          <w:szCs w:val="22"/>
        </w:rPr>
        <w:t xml:space="preserve">ważamy się za związanych niniejszą ofertą przez okres </w:t>
      </w:r>
      <w:r w:rsidR="00555B67">
        <w:rPr>
          <w:rFonts w:ascii="Arial Narrow" w:hAnsi="Arial Narrow" w:cs="Arial"/>
          <w:sz w:val="22"/>
          <w:szCs w:val="22"/>
        </w:rPr>
        <w:t>75</w:t>
      </w:r>
      <w:r w:rsidR="00886B67" w:rsidRPr="004E17E9">
        <w:rPr>
          <w:rFonts w:ascii="Arial Narrow" w:hAnsi="Arial Narrow" w:cs="Arial"/>
          <w:sz w:val="22"/>
          <w:szCs w:val="22"/>
        </w:rPr>
        <w:t xml:space="preserve"> dni od daty upływu terminu składania ofert</w:t>
      </w:r>
      <w:r w:rsidR="007905C4">
        <w:rPr>
          <w:rFonts w:ascii="Arial Narrow" w:hAnsi="Arial Narrow" w:cs="Arial"/>
          <w:sz w:val="22"/>
          <w:szCs w:val="22"/>
        </w:rPr>
        <w:t>.</w:t>
      </w:r>
    </w:p>
    <w:p w14:paraId="32B6E777" w14:textId="7B6D190A" w:rsidR="00375D64" w:rsidRDefault="00375D64">
      <w:pPr>
        <w:spacing w:after="200" w:line="276" w:lineRule="auto"/>
        <w:rPr>
          <w:rFonts w:ascii="Arial Narrow" w:hAnsi="Arial Narrow" w:cs="Arial"/>
          <w:i/>
          <w:sz w:val="16"/>
          <w:szCs w:val="16"/>
        </w:rPr>
      </w:pPr>
      <w:r>
        <w:rPr>
          <w:rFonts w:ascii="Arial Narrow" w:hAnsi="Arial Narrow" w:cs="Arial"/>
          <w:i/>
          <w:sz w:val="16"/>
          <w:szCs w:val="16"/>
        </w:rPr>
        <w:br w:type="page"/>
      </w:r>
    </w:p>
    <w:p w14:paraId="23667D4F" w14:textId="77777777" w:rsidR="00886B67" w:rsidRPr="00E27142" w:rsidRDefault="00886B67" w:rsidP="00E53A15">
      <w:pPr>
        <w:suppressAutoHyphens/>
        <w:ind w:left="851"/>
        <w:jc w:val="both"/>
        <w:rPr>
          <w:rFonts w:ascii="Arial Narrow" w:hAnsi="Arial Narrow" w:cs="Arial"/>
          <w:bCs/>
          <w:i/>
          <w:sz w:val="16"/>
          <w:szCs w:val="16"/>
        </w:rPr>
      </w:pPr>
    </w:p>
    <w:p w14:paraId="2DDA9B58" w14:textId="6E525A27" w:rsidR="00B24CCD" w:rsidRPr="00E27142" w:rsidRDefault="00886B67" w:rsidP="00E27142">
      <w:pPr>
        <w:pStyle w:val="Akapitzlist"/>
        <w:numPr>
          <w:ilvl w:val="0"/>
          <w:numId w:val="22"/>
        </w:numPr>
        <w:spacing w:after="120" w:line="276" w:lineRule="auto"/>
        <w:ind w:left="284" w:hanging="284"/>
        <w:rPr>
          <w:rFonts w:ascii="Arial Narrow" w:hAnsi="Arial Narrow" w:cs="Arial"/>
          <w:bCs/>
          <w:sz w:val="22"/>
          <w:szCs w:val="22"/>
        </w:rPr>
      </w:pPr>
      <w:r w:rsidRPr="00E27142">
        <w:rPr>
          <w:rFonts w:ascii="Arial Narrow" w:hAnsi="Arial Narrow" w:cs="Arial"/>
          <w:bCs/>
          <w:sz w:val="22"/>
          <w:szCs w:val="22"/>
        </w:rPr>
        <w:t xml:space="preserve">Na </w:t>
      </w:r>
      <w:r w:rsidR="00EC2606" w:rsidRPr="00E27142">
        <w:rPr>
          <w:rFonts w:ascii="Arial Narrow" w:hAnsi="Arial Narrow" w:cs="Arial"/>
          <w:bCs/>
          <w:sz w:val="22"/>
          <w:szCs w:val="22"/>
        </w:rPr>
        <w:t xml:space="preserve">oferowane </w:t>
      </w:r>
      <w:r w:rsidR="002B2A64" w:rsidRPr="00E27142">
        <w:rPr>
          <w:rFonts w:ascii="Arial Narrow" w:hAnsi="Arial Narrow" w:cs="Arial"/>
          <w:bCs/>
          <w:sz w:val="22"/>
          <w:szCs w:val="22"/>
        </w:rPr>
        <w:t xml:space="preserve">pojazdy </w:t>
      </w:r>
      <w:r w:rsidR="00B24CCD" w:rsidRPr="00E27142">
        <w:rPr>
          <w:rFonts w:ascii="Arial Narrow" w:hAnsi="Arial Narrow" w:cs="Arial"/>
          <w:bCs/>
          <w:sz w:val="22"/>
          <w:szCs w:val="22"/>
        </w:rPr>
        <w:t>udzielamy gwarancji, zgodnie z poniższym zestawieniem:</w:t>
      </w:r>
    </w:p>
    <w:tbl>
      <w:tblPr>
        <w:tblStyle w:val="Tabela-Siatka"/>
        <w:tblW w:w="9242" w:type="dxa"/>
        <w:tblInd w:w="392" w:type="dxa"/>
        <w:tblLook w:val="04A0" w:firstRow="1" w:lastRow="0" w:firstColumn="1" w:lastColumn="0" w:noHBand="0" w:noVBand="1"/>
      </w:tblPr>
      <w:tblGrid>
        <w:gridCol w:w="415"/>
        <w:gridCol w:w="1031"/>
        <w:gridCol w:w="1134"/>
        <w:gridCol w:w="1134"/>
        <w:gridCol w:w="1134"/>
        <w:gridCol w:w="1134"/>
        <w:gridCol w:w="992"/>
        <w:gridCol w:w="1134"/>
        <w:gridCol w:w="1134"/>
      </w:tblGrid>
      <w:tr w:rsidR="003A7B34" w:rsidRPr="00444E40" w14:paraId="00B689FF" w14:textId="77777777" w:rsidTr="00504480">
        <w:tc>
          <w:tcPr>
            <w:tcW w:w="415" w:type="dxa"/>
            <w:vAlign w:val="center"/>
          </w:tcPr>
          <w:p w14:paraId="20B5FB83" w14:textId="77777777" w:rsidR="003A7B34" w:rsidRPr="00444E40" w:rsidRDefault="003A7B34" w:rsidP="00504480">
            <w:pPr>
              <w:jc w:val="center"/>
              <w:textAlignment w:val="baseline"/>
              <w:outlineLvl w:val="1"/>
              <w:rPr>
                <w:rFonts w:ascii="Arial Narrow" w:hAnsi="Arial Narrow" w:cs="Arial"/>
                <w:bCs/>
                <w:sz w:val="19"/>
                <w:szCs w:val="19"/>
              </w:rPr>
            </w:pPr>
            <w:r w:rsidRPr="00444E40">
              <w:rPr>
                <w:rFonts w:ascii="Arial Narrow" w:hAnsi="Arial Narrow" w:cs="Arial"/>
                <w:bCs/>
                <w:sz w:val="19"/>
                <w:szCs w:val="19"/>
              </w:rPr>
              <w:t>LP</w:t>
            </w:r>
          </w:p>
        </w:tc>
        <w:tc>
          <w:tcPr>
            <w:tcW w:w="1031" w:type="dxa"/>
            <w:vAlign w:val="center"/>
          </w:tcPr>
          <w:p w14:paraId="007E9754" w14:textId="77777777" w:rsidR="003A7B34" w:rsidRPr="00444E40" w:rsidRDefault="003A7B34" w:rsidP="00504480">
            <w:pPr>
              <w:jc w:val="center"/>
              <w:textAlignment w:val="baseline"/>
              <w:outlineLvl w:val="1"/>
              <w:rPr>
                <w:rFonts w:ascii="Arial Narrow" w:hAnsi="Arial Narrow" w:cs="Arial"/>
                <w:bCs/>
                <w:sz w:val="19"/>
                <w:szCs w:val="19"/>
              </w:rPr>
            </w:pPr>
            <w:r>
              <w:rPr>
                <w:rFonts w:ascii="Arial Narrow" w:hAnsi="Arial Narrow" w:cs="Arial"/>
                <w:bCs/>
                <w:sz w:val="19"/>
                <w:szCs w:val="19"/>
              </w:rPr>
              <w:t>Zakres</w:t>
            </w:r>
          </w:p>
        </w:tc>
        <w:tc>
          <w:tcPr>
            <w:tcW w:w="1134" w:type="dxa"/>
            <w:tcMar>
              <w:left w:w="57" w:type="dxa"/>
              <w:right w:w="28" w:type="dxa"/>
            </w:tcMar>
            <w:vAlign w:val="center"/>
          </w:tcPr>
          <w:p w14:paraId="1380109D" w14:textId="77777777" w:rsidR="003A7B34" w:rsidRPr="00444E40" w:rsidRDefault="003A7B34" w:rsidP="00504480">
            <w:pPr>
              <w:jc w:val="center"/>
              <w:textAlignment w:val="baseline"/>
              <w:outlineLvl w:val="1"/>
              <w:rPr>
                <w:rFonts w:ascii="Arial Narrow" w:hAnsi="Arial Narrow" w:cs="Arial"/>
                <w:bCs/>
                <w:sz w:val="16"/>
                <w:szCs w:val="16"/>
              </w:rPr>
            </w:pPr>
            <w:r w:rsidRPr="00444E40">
              <w:rPr>
                <w:rFonts w:ascii="Arial Narrow" w:hAnsi="Arial Narrow" w:cs="Arial"/>
                <w:bCs/>
                <w:sz w:val="16"/>
                <w:szCs w:val="16"/>
              </w:rPr>
              <w:t xml:space="preserve">Oferowana </w:t>
            </w:r>
            <w:r>
              <w:rPr>
                <w:rFonts w:ascii="Arial Narrow" w:hAnsi="Arial Narrow" w:cs="Arial"/>
                <w:bCs/>
                <w:sz w:val="16"/>
                <w:szCs w:val="16"/>
              </w:rPr>
              <w:t>liczba</w:t>
            </w:r>
            <w:r w:rsidRPr="00444E40">
              <w:rPr>
                <w:rFonts w:ascii="Arial Narrow" w:hAnsi="Arial Narrow" w:cs="Arial"/>
                <w:bCs/>
                <w:sz w:val="16"/>
                <w:szCs w:val="16"/>
              </w:rPr>
              <w:t xml:space="preserve"> lat </w:t>
            </w:r>
            <w:r w:rsidRPr="00444E40">
              <w:rPr>
                <w:rFonts w:ascii="Arial Narrow" w:hAnsi="Arial Narrow" w:cs="Arial"/>
                <w:b/>
                <w:sz w:val="16"/>
                <w:szCs w:val="16"/>
              </w:rPr>
              <w:t xml:space="preserve">gwarancji </w:t>
            </w:r>
            <w:r>
              <w:rPr>
                <w:rFonts w:ascii="Arial Narrow" w:hAnsi="Arial Narrow" w:cs="Arial"/>
                <w:b/>
                <w:sz w:val="16"/>
                <w:szCs w:val="16"/>
              </w:rPr>
              <w:t xml:space="preserve">na cały samochód </w:t>
            </w:r>
            <w:r w:rsidRPr="00444E40">
              <w:rPr>
                <w:rFonts w:ascii="Arial Narrow" w:hAnsi="Arial Narrow" w:cs="Arial"/>
                <w:bCs/>
                <w:sz w:val="16"/>
                <w:szCs w:val="16"/>
              </w:rPr>
              <w:t>(</w:t>
            </w:r>
            <w:r w:rsidRPr="00375D64">
              <w:rPr>
                <w:rFonts w:ascii="Arial Narrow" w:hAnsi="Arial Narrow" w:cs="Arial"/>
                <w:bCs/>
                <w:sz w:val="16"/>
                <w:szCs w:val="16"/>
              </w:rPr>
              <w:t xml:space="preserve">nie może być krótsza niż standardowa gwarancja producenta i </w:t>
            </w:r>
            <w:r>
              <w:rPr>
                <w:rFonts w:ascii="Arial Narrow" w:hAnsi="Arial Narrow" w:cs="Arial"/>
                <w:bCs/>
                <w:sz w:val="16"/>
                <w:szCs w:val="16"/>
              </w:rPr>
              <w:t>2</w:t>
            </w:r>
            <w:r w:rsidRPr="00375D64">
              <w:rPr>
                <w:rFonts w:ascii="Arial Narrow" w:hAnsi="Arial Narrow" w:cs="Arial"/>
                <w:bCs/>
                <w:sz w:val="16"/>
                <w:szCs w:val="16"/>
              </w:rPr>
              <w:t xml:space="preserve"> lat</w:t>
            </w:r>
            <w:r>
              <w:rPr>
                <w:rFonts w:ascii="Arial Narrow" w:hAnsi="Arial Narrow" w:cs="Arial"/>
                <w:bCs/>
                <w:sz w:val="16"/>
                <w:szCs w:val="16"/>
              </w:rPr>
              <w:t>a</w:t>
            </w:r>
            <w:r w:rsidRPr="00375D64">
              <w:rPr>
                <w:rFonts w:ascii="Arial Narrow" w:hAnsi="Arial Narrow" w:cs="Arial"/>
                <w:bCs/>
                <w:sz w:val="16"/>
                <w:szCs w:val="16"/>
              </w:rPr>
              <w:t xml:space="preserve"> od daty odbioru końcowego)</w:t>
            </w:r>
          </w:p>
        </w:tc>
        <w:tc>
          <w:tcPr>
            <w:tcW w:w="1134" w:type="dxa"/>
            <w:tcMar>
              <w:left w:w="57" w:type="dxa"/>
              <w:right w:w="28" w:type="dxa"/>
            </w:tcMar>
            <w:vAlign w:val="center"/>
          </w:tcPr>
          <w:p w14:paraId="330A1920" w14:textId="77777777" w:rsidR="003A7B34" w:rsidRDefault="003A7B34" w:rsidP="00504480">
            <w:pPr>
              <w:jc w:val="center"/>
              <w:textAlignment w:val="baseline"/>
              <w:outlineLvl w:val="1"/>
              <w:rPr>
                <w:rFonts w:ascii="Arial Narrow" w:hAnsi="Arial Narrow" w:cs="Arial"/>
                <w:b/>
                <w:sz w:val="16"/>
                <w:szCs w:val="16"/>
              </w:rPr>
            </w:pPr>
            <w:r w:rsidRPr="00444E40">
              <w:rPr>
                <w:rFonts w:ascii="Arial Narrow" w:hAnsi="Arial Narrow" w:cs="Arial"/>
                <w:bCs/>
                <w:sz w:val="16"/>
                <w:szCs w:val="16"/>
              </w:rPr>
              <w:t xml:space="preserve">Oferowana </w:t>
            </w:r>
            <w:r>
              <w:rPr>
                <w:rFonts w:ascii="Arial Narrow" w:hAnsi="Arial Narrow" w:cs="Arial"/>
                <w:bCs/>
                <w:sz w:val="16"/>
                <w:szCs w:val="16"/>
              </w:rPr>
              <w:t>liczba</w:t>
            </w:r>
            <w:r w:rsidRPr="00444E40">
              <w:rPr>
                <w:rFonts w:ascii="Arial Narrow" w:hAnsi="Arial Narrow" w:cs="Arial"/>
                <w:bCs/>
                <w:sz w:val="16"/>
                <w:szCs w:val="16"/>
              </w:rPr>
              <w:t xml:space="preserve"> lat </w:t>
            </w:r>
            <w:r w:rsidRPr="00444E40">
              <w:rPr>
                <w:rFonts w:ascii="Arial Narrow" w:hAnsi="Arial Narrow" w:cs="Arial"/>
                <w:b/>
                <w:sz w:val="16"/>
                <w:szCs w:val="16"/>
              </w:rPr>
              <w:t xml:space="preserve">gwarancji na </w:t>
            </w:r>
            <w:r>
              <w:rPr>
                <w:rFonts w:ascii="Arial Narrow" w:hAnsi="Arial Narrow" w:cs="Arial"/>
                <w:b/>
                <w:sz w:val="16"/>
                <w:szCs w:val="16"/>
              </w:rPr>
              <w:t xml:space="preserve">powłokę lakierniczą </w:t>
            </w:r>
          </w:p>
          <w:p w14:paraId="2572A78C" w14:textId="77777777" w:rsidR="003A7B34" w:rsidRPr="00444E40" w:rsidRDefault="003A7B34" w:rsidP="00504480">
            <w:pPr>
              <w:jc w:val="center"/>
              <w:textAlignment w:val="baseline"/>
              <w:outlineLvl w:val="1"/>
              <w:rPr>
                <w:rFonts w:ascii="Arial Narrow" w:hAnsi="Arial Narrow" w:cs="Arial"/>
                <w:bCs/>
                <w:sz w:val="16"/>
                <w:szCs w:val="16"/>
              </w:rPr>
            </w:pPr>
            <w:r w:rsidRPr="002B2A64">
              <w:rPr>
                <w:rFonts w:ascii="Arial Narrow" w:hAnsi="Arial Narrow" w:cs="Arial"/>
                <w:bCs/>
                <w:sz w:val="16"/>
                <w:szCs w:val="16"/>
              </w:rPr>
              <w:t xml:space="preserve">(nie może być krótsza niż </w:t>
            </w:r>
            <w:r>
              <w:rPr>
                <w:rFonts w:ascii="Arial Narrow" w:hAnsi="Arial Narrow" w:cs="Arial"/>
                <w:bCs/>
                <w:sz w:val="16"/>
                <w:szCs w:val="16"/>
              </w:rPr>
              <w:t>3</w:t>
            </w:r>
            <w:r w:rsidRPr="002B2A64">
              <w:rPr>
                <w:rFonts w:ascii="Arial Narrow" w:hAnsi="Arial Narrow" w:cs="Arial"/>
                <w:bCs/>
                <w:sz w:val="16"/>
                <w:szCs w:val="16"/>
              </w:rPr>
              <w:t xml:space="preserve"> lata od daty odbioru końcowego)</w:t>
            </w:r>
          </w:p>
        </w:tc>
        <w:tc>
          <w:tcPr>
            <w:tcW w:w="1134" w:type="dxa"/>
            <w:vAlign w:val="center"/>
          </w:tcPr>
          <w:p w14:paraId="3A92698F" w14:textId="77777777" w:rsidR="003A7B34" w:rsidRDefault="003A7B34" w:rsidP="00504480">
            <w:pPr>
              <w:jc w:val="center"/>
              <w:textAlignment w:val="baseline"/>
              <w:outlineLvl w:val="1"/>
              <w:rPr>
                <w:rFonts w:ascii="Arial Narrow" w:hAnsi="Arial Narrow" w:cs="Arial"/>
                <w:b/>
                <w:sz w:val="16"/>
                <w:szCs w:val="16"/>
              </w:rPr>
            </w:pPr>
            <w:r w:rsidRPr="00444E40">
              <w:rPr>
                <w:rFonts w:ascii="Arial Narrow" w:hAnsi="Arial Narrow" w:cs="Arial"/>
                <w:bCs/>
                <w:sz w:val="16"/>
                <w:szCs w:val="16"/>
              </w:rPr>
              <w:t xml:space="preserve">Oferowana </w:t>
            </w:r>
            <w:r>
              <w:rPr>
                <w:rFonts w:ascii="Arial Narrow" w:hAnsi="Arial Narrow" w:cs="Arial"/>
                <w:bCs/>
                <w:sz w:val="16"/>
                <w:szCs w:val="16"/>
              </w:rPr>
              <w:t>liczba</w:t>
            </w:r>
            <w:r w:rsidRPr="00444E40">
              <w:rPr>
                <w:rFonts w:ascii="Arial Narrow" w:hAnsi="Arial Narrow" w:cs="Arial"/>
                <w:bCs/>
                <w:sz w:val="16"/>
                <w:szCs w:val="16"/>
              </w:rPr>
              <w:t xml:space="preserve"> lat </w:t>
            </w:r>
            <w:r w:rsidRPr="00444E40">
              <w:rPr>
                <w:rFonts w:ascii="Arial Narrow" w:hAnsi="Arial Narrow" w:cs="Arial"/>
                <w:b/>
                <w:sz w:val="16"/>
                <w:szCs w:val="16"/>
              </w:rPr>
              <w:t xml:space="preserve">gwarancji na </w:t>
            </w:r>
            <w:r>
              <w:rPr>
                <w:rFonts w:ascii="Arial Narrow" w:hAnsi="Arial Narrow" w:cs="Arial"/>
                <w:b/>
                <w:sz w:val="16"/>
                <w:szCs w:val="16"/>
              </w:rPr>
              <w:t>perforację nadwozia</w:t>
            </w:r>
          </w:p>
          <w:p w14:paraId="1DE85DEB" w14:textId="77777777" w:rsidR="003A7B34" w:rsidRPr="00444E40" w:rsidRDefault="003A7B34" w:rsidP="00504480">
            <w:pPr>
              <w:jc w:val="center"/>
              <w:textAlignment w:val="baseline"/>
              <w:outlineLvl w:val="1"/>
              <w:rPr>
                <w:rFonts w:ascii="Arial Narrow" w:hAnsi="Arial Narrow" w:cs="Arial"/>
                <w:bCs/>
                <w:sz w:val="16"/>
                <w:szCs w:val="16"/>
              </w:rPr>
            </w:pPr>
            <w:r w:rsidRPr="002B2A64">
              <w:rPr>
                <w:rFonts w:ascii="Arial Narrow" w:hAnsi="Arial Narrow" w:cs="Arial"/>
                <w:bCs/>
                <w:sz w:val="16"/>
                <w:szCs w:val="16"/>
              </w:rPr>
              <w:t xml:space="preserve">(nie może być krótsza niż </w:t>
            </w:r>
            <w:r>
              <w:rPr>
                <w:rFonts w:ascii="Arial Narrow" w:hAnsi="Arial Narrow" w:cs="Arial"/>
                <w:bCs/>
                <w:sz w:val="16"/>
                <w:szCs w:val="16"/>
              </w:rPr>
              <w:t>6</w:t>
            </w:r>
            <w:r w:rsidRPr="002B2A64">
              <w:rPr>
                <w:rFonts w:ascii="Arial Narrow" w:hAnsi="Arial Narrow" w:cs="Arial"/>
                <w:bCs/>
                <w:sz w:val="16"/>
                <w:szCs w:val="16"/>
              </w:rPr>
              <w:t xml:space="preserve"> lata od daty odbioru końcowego)</w:t>
            </w:r>
          </w:p>
        </w:tc>
        <w:tc>
          <w:tcPr>
            <w:tcW w:w="1134" w:type="dxa"/>
            <w:vAlign w:val="center"/>
          </w:tcPr>
          <w:p w14:paraId="7667BCC3" w14:textId="77777777" w:rsidR="003A7B34" w:rsidRDefault="003A7B34" w:rsidP="00504480">
            <w:pPr>
              <w:jc w:val="center"/>
              <w:textAlignment w:val="baseline"/>
              <w:outlineLvl w:val="1"/>
              <w:rPr>
                <w:rFonts w:ascii="Arial Narrow" w:hAnsi="Arial Narrow" w:cs="Arial"/>
                <w:b/>
                <w:sz w:val="16"/>
                <w:szCs w:val="16"/>
              </w:rPr>
            </w:pPr>
            <w:r w:rsidRPr="00444E40">
              <w:rPr>
                <w:rFonts w:ascii="Arial Narrow" w:hAnsi="Arial Narrow" w:cs="Arial"/>
                <w:bCs/>
                <w:sz w:val="16"/>
                <w:szCs w:val="16"/>
              </w:rPr>
              <w:t xml:space="preserve">Oferowana </w:t>
            </w:r>
            <w:r>
              <w:rPr>
                <w:rFonts w:ascii="Arial Narrow" w:hAnsi="Arial Narrow" w:cs="Arial"/>
                <w:bCs/>
                <w:sz w:val="16"/>
                <w:szCs w:val="16"/>
              </w:rPr>
              <w:t>liczba</w:t>
            </w:r>
            <w:r w:rsidRPr="00444E40">
              <w:rPr>
                <w:rFonts w:ascii="Arial Narrow" w:hAnsi="Arial Narrow" w:cs="Arial"/>
                <w:bCs/>
                <w:sz w:val="16"/>
                <w:szCs w:val="16"/>
              </w:rPr>
              <w:t xml:space="preserve"> lat </w:t>
            </w:r>
            <w:r w:rsidRPr="00444E40">
              <w:rPr>
                <w:rFonts w:ascii="Arial Narrow" w:hAnsi="Arial Narrow" w:cs="Arial"/>
                <w:b/>
                <w:sz w:val="16"/>
                <w:szCs w:val="16"/>
              </w:rPr>
              <w:t xml:space="preserve">gwarancji na </w:t>
            </w:r>
            <w:r>
              <w:rPr>
                <w:rFonts w:ascii="Arial Narrow" w:hAnsi="Arial Narrow" w:cs="Arial"/>
                <w:b/>
                <w:sz w:val="16"/>
                <w:szCs w:val="16"/>
              </w:rPr>
              <w:t xml:space="preserve">zabudowę, jej elementy i montaż </w:t>
            </w:r>
          </w:p>
          <w:p w14:paraId="04C16E1E" w14:textId="77777777" w:rsidR="003A7B34" w:rsidRPr="00444E40" w:rsidRDefault="003A7B34" w:rsidP="00504480">
            <w:pPr>
              <w:jc w:val="center"/>
              <w:textAlignment w:val="baseline"/>
              <w:outlineLvl w:val="1"/>
              <w:rPr>
                <w:rFonts w:ascii="Arial Narrow" w:hAnsi="Arial Narrow" w:cs="Arial"/>
                <w:bCs/>
                <w:sz w:val="16"/>
                <w:szCs w:val="16"/>
              </w:rPr>
            </w:pPr>
            <w:r w:rsidRPr="002B2A64">
              <w:rPr>
                <w:rFonts w:ascii="Arial Narrow" w:hAnsi="Arial Narrow" w:cs="Arial"/>
                <w:bCs/>
                <w:sz w:val="16"/>
                <w:szCs w:val="16"/>
              </w:rPr>
              <w:t xml:space="preserve">(nie może być krótsza niż </w:t>
            </w:r>
            <w:r>
              <w:rPr>
                <w:rFonts w:ascii="Arial Narrow" w:hAnsi="Arial Narrow" w:cs="Arial"/>
                <w:bCs/>
                <w:sz w:val="16"/>
                <w:szCs w:val="16"/>
              </w:rPr>
              <w:t>4</w:t>
            </w:r>
            <w:r w:rsidRPr="002B2A64">
              <w:rPr>
                <w:rFonts w:ascii="Arial Narrow" w:hAnsi="Arial Narrow" w:cs="Arial"/>
                <w:bCs/>
                <w:sz w:val="16"/>
                <w:szCs w:val="16"/>
              </w:rPr>
              <w:t xml:space="preserve"> lata od daty odbioru końcowego)</w:t>
            </w:r>
          </w:p>
        </w:tc>
        <w:tc>
          <w:tcPr>
            <w:tcW w:w="992" w:type="dxa"/>
            <w:vAlign w:val="center"/>
          </w:tcPr>
          <w:p w14:paraId="0BAA3052" w14:textId="77777777" w:rsidR="003A7B34" w:rsidRDefault="003A7B34" w:rsidP="00504480">
            <w:pPr>
              <w:jc w:val="center"/>
              <w:textAlignment w:val="baseline"/>
              <w:outlineLvl w:val="1"/>
              <w:rPr>
                <w:rFonts w:ascii="Arial Narrow" w:hAnsi="Arial Narrow" w:cs="Arial"/>
                <w:b/>
                <w:sz w:val="16"/>
                <w:szCs w:val="16"/>
              </w:rPr>
            </w:pPr>
            <w:r w:rsidRPr="00444E40">
              <w:rPr>
                <w:rFonts w:ascii="Arial Narrow" w:hAnsi="Arial Narrow" w:cs="Arial"/>
                <w:bCs/>
                <w:sz w:val="16"/>
                <w:szCs w:val="16"/>
              </w:rPr>
              <w:t xml:space="preserve">Oferowana </w:t>
            </w:r>
            <w:r>
              <w:rPr>
                <w:rFonts w:ascii="Arial Narrow" w:hAnsi="Arial Narrow" w:cs="Arial"/>
                <w:bCs/>
                <w:sz w:val="16"/>
                <w:szCs w:val="16"/>
              </w:rPr>
              <w:t>liczba</w:t>
            </w:r>
            <w:r w:rsidRPr="00444E40">
              <w:rPr>
                <w:rFonts w:ascii="Arial Narrow" w:hAnsi="Arial Narrow" w:cs="Arial"/>
                <w:bCs/>
                <w:sz w:val="16"/>
                <w:szCs w:val="16"/>
              </w:rPr>
              <w:t xml:space="preserve"> lat </w:t>
            </w:r>
            <w:r w:rsidRPr="00444E40">
              <w:rPr>
                <w:rFonts w:ascii="Arial Narrow" w:hAnsi="Arial Narrow" w:cs="Arial"/>
                <w:b/>
                <w:sz w:val="16"/>
                <w:szCs w:val="16"/>
              </w:rPr>
              <w:t xml:space="preserve">gwarancji </w:t>
            </w:r>
            <w:r>
              <w:rPr>
                <w:rFonts w:ascii="Arial Narrow" w:hAnsi="Arial Narrow" w:cs="Arial"/>
                <w:b/>
                <w:sz w:val="16"/>
                <w:szCs w:val="16"/>
              </w:rPr>
              <w:t>na moduły LED</w:t>
            </w:r>
          </w:p>
          <w:p w14:paraId="1B0C6ED7" w14:textId="77777777" w:rsidR="003A7B34" w:rsidRPr="00444E40" w:rsidRDefault="003A7B34" w:rsidP="00504480">
            <w:pPr>
              <w:jc w:val="center"/>
              <w:textAlignment w:val="baseline"/>
              <w:outlineLvl w:val="1"/>
              <w:rPr>
                <w:rFonts w:ascii="Arial Narrow" w:hAnsi="Arial Narrow" w:cs="Arial"/>
                <w:bCs/>
                <w:sz w:val="16"/>
                <w:szCs w:val="16"/>
              </w:rPr>
            </w:pPr>
            <w:r w:rsidRPr="002B2A64">
              <w:rPr>
                <w:rFonts w:ascii="Arial Narrow" w:hAnsi="Arial Narrow" w:cs="Arial"/>
                <w:bCs/>
                <w:sz w:val="16"/>
                <w:szCs w:val="16"/>
              </w:rPr>
              <w:t xml:space="preserve">(nie może być krótsza niż </w:t>
            </w:r>
            <w:r>
              <w:rPr>
                <w:rFonts w:ascii="Arial Narrow" w:hAnsi="Arial Narrow" w:cs="Arial"/>
                <w:bCs/>
                <w:sz w:val="16"/>
                <w:szCs w:val="16"/>
              </w:rPr>
              <w:t>5</w:t>
            </w:r>
            <w:r w:rsidRPr="002B2A64">
              <w:rPr>
                <w:rFonts w:ascii="Arial Narrow" w:hAnsi="Arial Narrow" w:cs="Arial"/>
                <w:bCs/>
                <w:sz w:val="16"/>
                <w:szCs w:val="16"/>
              </w:rPr>
              <w:t xml:space="preserve"> lat od daty odbioru końcowego)</w:t>
            </w:r>
          </w:p>
        </w:tc>
        <w:tc>
          <w:tcPr>
            <w:tcW w:w="1134" w:type="dxa"/>
            <w:vAlign w:val="center"/>
          </w:tcPr>
          <w:p w14:paraId="4704F8A9" w14:textId="77777777" w:rsidR="003A7B34" w:rsidRDefault="003A7B34" w:rsidP="00504480">
            <w:pPr>
              <w:jc w:val="center"/>
              <w:textAlignment w:val="baseline"/>
              <w:outlineLvl w:val="1"/>
              <w:rPr>
                <w:rFonts w:ascii="Arial Narrow" w:hAnsi="Arial Narrow" w:cs="Arial"/>
                <w:b/>
                <w:sz w:val="16"/>
                <w:szCs w:val="16"/>
              </w:rPr>
            </w:pPr>
            <w:r w:rsidRPr="00444E40">
              <w:rPr>
                <w:rFonts w:ascii="Arial Narrow" w:hAnsi="Arial Narrow" w:cs="Arial"/>
                <w:bCs/>
                <w:sz w:val="16"/>
                <w:szCs w:val="16"/>
              </w:rPr>
              <w:t xml:space="preserve">Oferowana </w:t>
            </w:r>
            <w:r>
              <w:rPr>
                <w:rFonts w:ascii="Arial Narrow" w:hAnsi="Arial Narrow" w:cs="Arial"/>
                <w:bCs/>
                <w:sz w:val="16"/>
                <w:szCs w:val="16"/>
              </w:rPr>
              <w:t>liczba</w:t>
            </w:r>
            <w:r w:rsidRPr="00444E40">
              <w:rPr>
                <w:rFonts w:ascii="Arial Narrow" w:hAnsi="Arial Narrow" w:cs="Arial"/>
                <w:bCs/>
                <w:sz w:val="16"/>
                <w:szCs w:val="16"/>
              </w:rPr>
              <w:t xml:space="preserve"> lat </w:t>
            </w:r>
            <w:r w:rsidRPr="00444E40">
              <w:rPr>
                <w:rFonts w:ascii="Arial Narrow" w:hAnsi="Arial Narrow" w:cs="Arial"/>
                <w:b/>
                <w:sz w:val="16"/>
                <w:szCs w:val="16"/>
              </w:rPr>
              <w:t xml:space="preserve">gwarancji </w:t>
            </w:r>
            <w:r>
              <w:rPr>
                <w:rFonts w:ascii="Arial Narrow" w:hAnsi="Arial Narrow" w:cs="Arial"/>
                <w:b/>
                <w:sz w:val="16"/>
                <w:szCs w:val="16"/>
              </w:rPr>
              <w:t>na elementy instalacji Tetra</w:t>
            </w:r>
          </w:p>
          <w:p w14:paraId="24C43AF8" w14:textId="77777777" w:rsidR="003A7B34" w:rsidRPr="00444E40" w:rsidRDefault="003A7B34" w:rsidP="00504480">
            <w:pPr>
              <w:jc w:val="center"/>
              <w:textAlignment w:val="baseline"/>
              <w:outlineLvl w:val="1"/>
              <w:rPr>
                <w:rFonts w:ascii="Arial Narrow" w:hAnsi="Arial Narrow" w:cs="Arial"/>
                <w:bCs/>
                <w:sz w:val="16"/>
                <w:szCs w:val="16"/>
              </w:rPr>
            </w:pPr>
            <w:r w:rsidRPr="002B2A64">
              <w:rPr>
                <w:rFonts w:ascii="Arial Narrow" w:hAnsi="Arial Narrow" w:cs="Arial"/>
                <w:bCs/>
                <w:sz w:val="16"/>
                <w:szCs w:val="16"/>
              </w:rPr>
              <w:t xml:space="preserve">(nie może być krótsza niż </w:t>
            </w:r>
            <w:r>
              <w:rPr>
                <w:rFonts w:ascii="Arial Narrow" w:hAnsi="Arial Narrow" w:cs="Arial"/>
                <w:bCs/>
                <w:sz w:val="16"/>
                <w:szCs w:val="16"/>
              </w:rPr>
              <w:t>2</w:t>
            </w:r>
            <w:r w:rsidRPr="002B2A64">
              <w:rPr>
                <w:rFonts w:ascii="Arial Narrow" w:hAnsi="Arial Narrow" w:cs="Arial"/>
                <w:bCs/>
                <w:sz w:val="16"/>
                <w:szCs w:val="16"/>
              </w:rPr>
              <w:t xml:space="preserve"> lata od daty odbioru końcowego)</w:t>
            </w:r>
          </w:p>
        </w:tc>
        <w:tc>
          <w:tcPr>
            <w:tcW w:w="1134" w:type="dxa"/>
            <w:vAlign w:val="center"/>
          </w:tcPr>
          <w:p w14:paraId="17171230" w14:textId="77777777" w:rsidR="003A7B34" w:rsidRDefault="003A7B34" w:rsidP="00504480">
            <w:pPr>
              <w:jc w:val="center"/>
              <w:textAlignment w:val="baseline"/>
              <w:outlineLvl w:val="1"/>
              <w:rPr>
                <w:rFonts w:ascii="Arial Narrow" w:hAnsi="Arial Narrow" w:cs="Arial"/>
                <w:b/>
                <w:sz w:val="16"/>
                <w:szCs w:val="16"/>
              </w:rPr>
            </w:pPr>
            <w:r w:rsidRPr="00444E40">
              <w:rPr>
                <w:rFonts w:ascii="Arial Narrow" w:hAnsi="Arial Narrow" w:cs="Arial"/>
                <w:bCs/>
                <w:sz w:val="16"/>
                <w:szCs w:val="16"/>
              </w:rPr>
              <w:t xml:space="preserve">Oferowana </w:t>
            </w:r>
            <w:r>
              <w:rPr>
                <w:rFonts w:ascii="Arial Narrow" w:hAnsi="Arial Narrow" w:cs="Arial"/>
                <w:bCs/>
                <w:sz w:val="16"/>
                <w:szCs w:val="16"/>
              </w:rPr>
              <w:t>liczba</w:t>
            </w:r>
            <w:r w:rsidRPr="00444E40">
              <w:rPr>
                <w:rFonts w:ascii="Arial Narrow" w:hAnsi="Arial Narrow" w:cs="Arial"/>
                <w:bCs/>
                <w:sz w:val="16"/>
                <w:szCs w:val="16"/>
              </w:rPr>
              <w:t xml:space="preserve"> lat </w:t>
            </w:r>
            <w:r w:rsidRPr="00444E40">
              <w:rPr>
                <w:rFonts w:ascii="Arial Narrow" w:hAnsi="Arial Narrow" w:cs="Arial"/>
                <w:b/>
                <w:sz w:val="16"/>
                <w:szCs w:val="16"/>
              </w:rPr>
              <w:t xml:space="preserve">gwarancji </w:t>
            </w:r>
            <w:r>
              <w:rPr>
                <w:rFonts w:ascii="Arial Narrow" w:hAnsi="Arial Narrow" w:cs="Arial"/>
                <w:b/>
                <w:sz w:val="16"/>
                <w:szCs w:val="16"/>
              </w:rPr>
              <w:t>na oznakowanie</w:t>
            </w:r>
          </w:p>
          <w:p w14:paraId="6B2189F6" w14:textId="77777777" w:rsidR="003A7B34" w:rsidRPr="00444E40" w:rsidRDefault="003A7B34" w:rsidP="00504480">
            <w:pPr>
              <w:jc w:val="center"/>
              <w:textAlignment w:val="baseline"/>
              <w:outlineLvl w:val="1"/>
              <w:rPr>
                <w:rFonts w:ascii="Arial Narrow" w:hAnsi="Arial Narrow" w:cs="Arial"/>
                <w:bCs/>
                <w:sz w:val="16"/>
                <w:szCs w:val="16"/>
              </w:rPr>
            </w:pPr>
            <w:r w:rsidRPr="002B2A64">
              <w:rPr>
                <w:rFonts w:ascii="Arial Narrow" w:hAnsi="Arial Narrow" w:cs="Arial"/>
                <w:bCs/>
                <w:sz w:val="16"/>
                <w:szCs w:val="16"/>
              </w:rPr>
              <w:t xml:space="preserve">(nie może być krótsza niż </w:t>
            </w:r>
            <w:r>
              <w:rPr>
                <w:rFonts w:ascii="Arial Narrow" w:hAnsi="Arial Narrow" w:cs="Arial"/>
                <w:bCs/>
                <w:sz w:val="16"/>
                <w:szCs w:val="16"/>
              </w:rPr>
              <w:t>2</w:t>
            </w:r>
            <w:r w:rsidRPr="002B2A64">
              <w:rPr>
                <w:rFonts w:ascii="Arial Narrow" w:hAnsi="Arial Narrow" w:cs="Arial"/>
                <w:bCs/>
                <w:sz w:val="16"/>
                <w:szCs w:val="16"/>
              </w:rPr>
              <w:t xml:space="preserve"> lata od daty odbioru końcowego)</w:t>
            </w:r>
          </w:p>
        </w:tc>
      </w:tr>
      <w:tr w:rsidR="003A7B34" w:rsidRPr="00444E40" w14:paraId="704851CC" w14:textId="77777777" w:rsidTr="00504480">
        <w:trPr>
          <w:trHeight w:val="667"/>
        </w:trPr>
        <w:tc>
          <w:tcPr>
            <w:tcW w:w="415" w:type="dxa"/>
            <w:vAlign w:val="center"/>
          </w:tcPr>
          <w:p w14:paraId="75D8B734" w14:textId="77777777" w:rsidR="003A7B34" w:rsidRPr="00444E40" w:rsidRDefault="003A7B34" w:rsidP="00504480">
            <w:pPr>
              <w:jc w:val="center"/>
              <w:textAlignment w:val="baseline"/>
              <w:outlineLvl w:val="1"/>
              <w:rPr>
                <w:rFonts w:ascii="Arial Narrow" w:hAnsi="Arial Narrow" w:cs="Arial"/>
                <w:bCs/>
                <w:sz w:val="19"/>
                <w:szCs w:val="19"/>
              </w:rPr>
            </w:pPr>
            <w:r w:rsidRPr="00444E40">
              <w:rPr>
                <w:rFonts w:ascii="Arial Narrow" w:hAnsi="Arial Narrow" w:cs="Arial"/>
                <w:bCs/>
                <w:sz w:val="19"/>
                <w:szCs w:val="19"/>
              </w:rPr>
              <w:t>1</w:t>
            </w:r>
          </w:p>
        </w:tc>
        <w:tc>
          <w:tcPr>
            <w:tcW w:w="1031" w:type="dxa"/>
          </w:tcPr>
          <w:p w14:paraId="15F92F3E" w14:textId="77777777" w:rsidR="003A7B34" w:rsidRPr="006D1A00" w:rsidRDefault="003A7B34" w:rsidP="00504480">
            <w:pPr>
              <w:jc w:val="center"/>
              <w:textAlignment w:val="baseline"/>
              <w:outlineLvl w:val="1"/>
              <w:rPr>
                <w:rFonts w:ascii="Arial Narrow" w:hAnsi="Arial Narrow" w:cs="Arial"/>
                <w:bCs/>
                <w:sz w:val="18"/>
                <w:szCs w:val="18"/>
              </w:rPr>
            </w:pPr>
            <w:r>
              <w:rPr>
                <w:rFonts w:ascii="Arial Narrow" w:hAnsi="Arial Narrow" w:cs="Arial"/>
                <w:bCs/>
                <w:sz w:val="18"/>
                <w:szCs w:val="18"/>
              </w:rPr>
              <w:t>Okres gwarancji</w:t>
            </w:r>
          </w:p>
        </w:tc>
        <w:tc>
          <w:tcPr>
            <w:tcW w:w="1134" w:type="dxa"/>
            <w:vAlign w:val="center"/>
          </w:tcPr>
          <w:p w14:paraId="13962B61" w14:textId="77777777" w:rsidR="003A7B34" w:rsidRPr="00444E40" w:rsidRDefault="003A7B34" w:rsidP="00504480">
            <w:pPr>
              <w:jc w:val="center"/>
              <w:textAlignment w:val="baseline"/>
              <w:outlineLvl w:val="1"/>
              <w:rPr>
                <w:rFonts w:ascii="Arial Narrow" w:hAnsi="Arial Narrow" w:cs="Arial"/>
                <w:bCs/>
                <w:sz w:val="19"/>
                <w:szCs w:val="19"/>
              </w:rPr>
            </w:pPr>
          </w:p>
        </w:tc>
        <w:tc>
          <w:tcPr>
            <w:tcW w:w="1134" w:type="dxa"/>
            <w:vAlign w:val="center"/>
          </w:tcPr>
          <w:p w14:paraId="030AD127" w14:textId="77777777" w:rsidR="003A7B34" w:rsidRPr="00444E40" w:rsidRDefault="003A7B34" w:rsidP="00504480">
            <w:pPr>
              <w:jc w:val="center"/>
              <w:textAlignment w:val="baseline"/>
              <w:outlineLvl w:val="1"/>
              <w:rPr>
                <w:rFonts w:ascii="Arial Narrow" w:hAnsi="Arial Narrow" w:cs="Arial"/>
                <w:bCs/>
                <w:sz w:val="19"/>
                <w:szCs w:val="19"/>
              </w:rPr>
            </w:pPr>
          </w:p>
        </w:tc>
        <w:tc>
          <w:tcPr>
            <w:tcW w:w="1134" w:type="dxa"/>
            <w:vAlign w:val="center"/>
          </w:tcPr>
          <w:p w14:paraId="51067F63" w14:textId="77777777" w:rsidR="003A7B34" w:rsidRPr="00444E40" w:rsidRDefault="003A7B34" w:rsidP="00504480">
            <w:pPr>
              <w:jc w:val="center"/>
              <w:textAlignment w:val="baseline"/>
              <w:outlineLvl w:val="1"/>
              <w:rPr>
                <w:rFonts w:ascii="Arial Narrow" w:hAnsi="Arial Narrow" w:cs="Arial"/>
                <w:bCs/>
                <w:sz w:val="19"/>
                <w:szCs w:val="19"/>
              </w:rPr>
            </w:pPr>
          </w:p>
        </w:tc>
        <w:tc>
          <w:tcPr>
            <w:tcW w:w="1134" w:type="dxa"/>
            <w:vAlign w:val="center"/>
          </w:tcPr>
          <w:p w14:paraId="0151D7FB" w14:textId="77777777" w:rsidR="003A7B34" w:rsidRPr="00444E40" w:rsidRDefault="003A7B34" w:rsidP="00504480">
            <w:pPr>
              <w:jc w:val="center"/>
              <w:textAlignment w:val="baseline"/>
              <w:outlineLvl w:val="1"/>
              <w:rPr>
                <w:rFonts w:ascii="Arial Narrow" w:hAnsi="Arial Narrow" w:cs="Arial"/>
                <w:bCs/>
                <w:sz w:val="19"/>
                <w:szCs w:val="19"/>
              </w:rPr>
            </w:pPr>
          </w:p>
        </w:tc>
        <w:tc>
          <w:tcPr>
            <w:tcW w:w="992" w:type="dxa"/>
            <w:vAlign w:val="center"/>
          </w:tcPr>
          <w:p w14:paraId="3BD76896" w14:textId="77777777" w:rsidR="003A7B34" w:rsidRPr="00444E40" w:rsidRDefault="003A7B34" w:rsidP="00504480">
            <w:pPr>
              <w:jc w:val="center"/>
              <w:textAlignment w:val="baseline"/>
              <w:outlineLvl w:val="1"/>
              <w:rPr>
                <w:rFonts w:ascii="Arial Narrow" w:hAnsi="Arial Narrow" w:cs="Arial"/>
                <w:bCs/>
                <w:sz w:val="19"/>
                <w:szCs w:val="19"/>
              </w:rPr>
            </w:pPr>
          </w:p>
        </w:tc>
        <w:tc>
          <w:tcPr>
            <w:tcW w:w="1134" w:type="dxa"/>
            <w:vAlign w:val="center"/>
          </w:tcPr>
          <w:p w14:paraId="51D4295E" w14:textId="77777777" w:rsidR="003A7B34" w:rsidRPr="00444E40" w:rsidRDefault="003A7B34" w:rsidP="00504480">
            <w:pPr>
              <w:jc w:val="center"/>
              <w:textAlignment w:val="baseline"/>
              <w:outlineLvl w:val="1"/>
              <w:rPr>
                <w:rFonts w:ascii="Arial Narrow" w:hAnsi="Arial Narrow" w:cs="Arial"/>
                <w:bCs/>
                <w:sz w:val="19"/>
                <w:szCs w:val="19"/>
              </w:rPr>
            </w:pPr>
          </w:p>
        </w:tc>
        <w:tc>
          <w:tcPr>
            <w:tcW w:w="1134" w:type="dxa"/>
            <w:vAlign w:val="center"/>
          </w:tcPr>
          <w:p w14:paraId="5343EF83" w14:textId="77777777" w:rsidR="003A7B34" w:rsidRPr="00444E40" w:rsidRDefault="003A7B34" w:rsidP="00504480">
            <w:pPr>
              <w:jc w:val="center"/>
              <w:textAlignment w:val="baseline"/>
              <w:outlineLvl w:val="1"/>
              <w:rPr>
                <w:rFonts w:ascii="Arial Narrow" w:hAnsi="Arial Narrow" w:cs="Arial"/>
                <w:bCs/>
                <w:sz w:val="19"/>
                <w:szCs w:val="19"/>
              </w:rPr>
            </w:pPr>
          </w:p>
        </w:tc>
      </w:tr>
    </w:tbl>
    <w:p w14:paraId="2176FDD1" w14:textId="77777777" w:rsidR="003A7B34" w:rsidRPr="00E73A83" w:rsidRDefault="003A7B34" w:rsidP="003A7B34">
      <w:pPr>
        <w:pStyle w:val="Tekstpodstawowywcity2"/>
        <w:tabs>
          <w:tab w:val="left" w:pos="284"/>
        </w:tabs>
        <w:spacing w:line="240" w:lineRule="auto"/>
        <w:ind w:firstLine="0"/>
        <w:rPr>
          <w:rFonts w:ascii="Arial Narrow" w:hAnsi="Arial Narrow" w:cs="Arial"/>
          <w:i/>
          <w:sz w:val="16"/>
          <w:szCs w:val="16"/>
        </w:rPr>
      </w:pPr>
      <w:r>
        <w:rPr>
          <w:rFonts w:ascii="Arial Narrow" w:hAnsi="Arial Narrow"/>
          <w:sz w:val="16"/>
          <w:szCs w:val="16"/>
        </w:rPr>
        <w:t xml:space="preserve">Ponadto, </w:t>
      </w:r>
      <w:r w:rsidRPr="00E73A83">
        <w:rPr>
          <w:rFonts w:ascii="Arial Narrow" w:hAnsi="Arial Narrow"/>
          <w:sz w:val="16"/>
          <w:szCs w:val="16"/>
        </w:rPr>
        <w:t>Jeżeli w okresie 180 dni od odbioru końcowego samochodu Zamawiający zgłosi Dostawcy fakt rozładowywania się akumulatora rozruchowego, którego przyczyną może być długi okres nieuruchamiania samochodu przed dostawą, to Dostawca jest zobowiązany do  wymiany akumulatora na nowy na własny koszt, we wskazanej przez Zamawiającego lokalizacji stacjonowania pojazdu, w terminie do dwóch dni roboczych od dnia zgłoszenia.</w:t>
      </w:r>
    </w:p>
    <w:p w14:paraId="6CF3F465" w14:textId="77777777" w:rsidR="003A7B34" w:rsidRDefault="003A7B34" w:rsidP="003A7B34">
      <w:pPr>
        <w:pStyle w:val="Tekstpodstawowywcity2"/>
        <w:tabs>
          <w:tab w:val="left" w:pos="284"/>
        </w:tabs>
        <w:spacing w:line="240" w:lineRule="auto"/>
        <w:ind w:firstLine="0"/>
        <w:rPr>
          <w:rFonts w:ascii="Arial Narrow" w:hAnsi="Arial Narrow" w:cs="Arial"/>
          <w:i/>
          <w:sz w:val="18"/>
          <w:szCs w:val="18"/>
        </w:rPr>
      </w:pPr>
    </w:p>
    <w:p w14:paraId="65F3ACBE" w14:textId="77777777" w:rsidR="003A7B34" w:rsidRDefault="003A7B34" w:rsidP="003A7B34">
      <w:pPr>
        <w:pStyle w:val="Tekstpodstawowywcity2"/>
        <w:tabs>
          <w:tab w:val="left" w:pos="284"/>
        </w:tabs>
        <w:spacing w:line="240" w:lineRule="auto"/>
        <w:ind w:firstLine="0"/>
        <w:rPr>
          <w:rFonts w:ascii="Arial Narrow" w:hAnsi="Arial Narrow" w:cs="Arial"/>
          <w:i/>
          <w:sz w:val="18"/>
          <w:szCs w:val="18"/>
        </w:rPr>
      </w:pPr>
      <w:r w:rsidRPr="007E4818">
        <w:rPr>
          <w:rFonts w:ascii="Arial Narrow" w:hAnsi="Arial Narrow" w:cs="Arial"/>
          <w:i/>
          <w:sz w:val="18"/>
          <w:szCs w:val="18"/>
        </w:rPr>
        <w:t xml:space="preserve">Uwaga. Do oferty na daną </w:t>
      </w:r>
      <w:r>
        <w:rPr>
          <w:rFonts w:ascii="Arial Narrow" w:hAnsi="Arial Narrow" w:cs="Arial"/>
          <w:i/>
          <w:sz w:val="18"/>
          <w:szCs w:val="18"/>
        </w:rPr>
        <w:t>pozycję</w:t>
      </w:r>
      <w:r w:rsidRPr="007E4818">
        <w:rPr>
          <w:rFonts w:ascii="Arial Narrow" w:hAnsi="Arial Narrow" w:cs="Arial"/>
          <w:i/>
          <w:sz w:val="18"/>
          <w:szCs w:val="18"/>
        </w:rPr>
        <w:t xml:space="preserve"> należy dołączyć</w:t>
      </w:r>
      <w:r>
        <w:rPr>
          <w:rFonts w:ascii="Arial Narrow" w:hAnsi="Arial Narrow" w:cs="Arial"/>
          <w:i/>
          <w:sz w:val="18"/>
          <w:szCs w:val="18"/>
        </w:rPr>
        <w:t>:</w:t>
      </w:r>
    </w:p>
    <w:p w14:paraId="5036DE26" w14:textId="77777777" w:rsidR="003A7B34" w:rsidRDefault="003A7B34" w:rsidP="00AA4245">
      <w:pPr>
        <w:pStyle w:val="Akapitzlist"/>
        <w:numPr>
          <w:ilvl w:val="0"/>
          <w:numId w:val="30"/>
        </w:numPr>
        <w:ind w:left="1134" w:hanging="283"/>
        <w:rPr>
          <w:rFonts w:ascii="Arial Narrow" w:hAnsi="Arial Narrow" w:cs="Arial"/>
          <w:i/>
          <w:sz w:val="18"/>
          <w:szCs w:val="18"/>
        </w:rPr>
      </w:pPr>
      <w:r w:rsidRPr="00D2451B">
        <w:rPr>
          <w:rFonts w:ascii="Arial Narrow" w:hAnsi="Arial Narrow" w:cs="Arial"/>
          <w:i/>
          <w:sz w:val="18"/>
          <w:szCs w:val="18"/>
        </w:rPr>
        <w:t xml:space="preserve">opis warunków gwarancji zawierający m.in. informacje o zakresie i częstotliwości wymaganych przeglądów względem oferowanego pojazdu i </w:t>
      </w:r>
      <w:r>
        <w:rPr>
          <w:rFonts w:ascii="Arial Narrow" w:hAnsi="Arial Narrow" w:cs="Arial"/>
          <w:i/>
          <w:sz w:val="18"/>
          <w:szCs w:val="18"/>
        </w:rPr>
        <w:t>zabudowy (jeżeli dotyczy)</w:t>
      </w:r>
      <w:r w:rsidRPr="00D2451B">
        <w:rPr>
          <w:rFonts w:ascii="Arial Narrow" w:hAnsi="Arial Narrow" w:cs="Arial"/>
          <w:i/>
          <w:sz w:val="18"/>
          <w:szCs w:val="18"/>
        </w:rPr>
        <w:t xml:space="preserve"> oraz ewentualne wyłączenia (jeśli dotyczy).</w:t>
      </w:r>
    </w:p>
    <w:p w14:paraId="5B7DCCDF" w14:textId="77777777" w:rsidR="003A7B34" w:rsidRDefault="003A7B34" w:rsidP="003A7B34">
      <w:pPr>
        <w:pStyle w:val="Akapitzlist"/>
        <w:ind w:left="1004"/>
        <w:rPr>
          <w:rFonts w:ascii="Arial Narrow" w:hAnsi="Arial Narrow" w:cs="Arial"/>
          <w:i/>
          <w:sz w:val="18"/>
          <w:szCs w:val="18"/>
        </w:rPr>
      </w:pPr>
    </w:p>
    <w:p w14:paraId="3B2F4D51" w14:textId="77777777" w:rsidR="003A7B34" w:rsidRPr="00300702" w:rsidDel="00300702" w:rsidRDefault="003A7B34" w:rsidP="00300702">
      <w:pPr>
        <w:pStyle w:val="Akapitzlist"/>
        <w:spacing w:after="120" w:line="276" w:lineRule="auto"/>
        <w:ind w:left="284"/>
        <w:rPr>
          <w:del w:id="0" w:author="Skocka Jolanta" w:date="2026-03-30T13:00:00Z" w16du:dateUtc="2026-03-30T11:00:00Z"/>
          <w:rFonts w:ascii="Arial Narrow" w:hAnsi="Arial Narrow" w:cs="Arial"/>
          <w:bCs/>
          <w:sz w:val="22"/>
          <w:szCs w:val="22"/>
          <w:rPrChange w:id="1" w:author="Skocka Jolanta" w:date="2026-03-30T13:00:00Z" w16du:dateUtc="2026-03-30T11:00:00Z">
            <w:rPr>
              <w:del w:id="2" w:author="Skocka Jolanta" w:date="2026-03-30T13:00:00Z" w16du:dateUtc="2026-03-30T11:00:00Z"/>
              <w:rFonts w:ascii="Arial Narrow" w:hAnsi="Arial Narrow" w:cs="Arial"/>
              <w:i/>
              <w:sz w:val="16"/>
              <w:szCs w:val="16"/>
            </w:rPr>
          </w:rPrChange>
        </w:rPr>
        <w:pPrChange w:id="3" w:author="Skocka Jolanta" w:date="2026-03-30T13:00:00Z" w16du:dateUtc="2026-03-30T11:00:00Z">
          <w:pPr>
            <w:pStyle w:val="Tekstpodstawowywcity2"/>
            <w:tabs>
              <w:tab w:val="left" w:pos="284"/>
            </w:tabs>
            <w:spacing w:line="240" w:lineRule="auto"/>
            <w:ind w:firstLine="0"/>
          </w:pPr>
        </w:pPrChange>
      </w:pPr>
    </w:p>
    <w:p w14:paraId="1B8FD2B6" w14:textId="4EBF1A80" w:rsidR="00300702" w:rsidRPr="00300702" w:rsidRDefault="00300702" w:rsidP="00300702">
      <w:pPr>
        <w:pStyle w:val="Akapitzlist"/>
        <w:numPr>
          <w:ilvl w:val="0"/>
          <w:numId w:val="22"/>
        </w:numPr>
        <w:spacing w:after="120" w:line="276" w:lineRule="auto"/>
        <w:ind w:left="284" w:hanging="284"/>
        <w:rPr>
          <w:ins w:id="4" w:author="Skocka Jolanta" w:date="2026-03-30T13:00:00Z" w16du:dateUtc="2026-03-30T11:00:00Z"/>
          <w:rFonts w:ascii="Arial" w:hAnsi="Arial" w:cs="Arial"/>
          <w:rPrChange w:id="5" w:author="Skocka Jolanta" w:date="2026-03-30T13:00:00Z" w16du:dateUtc="2026-03-30T11:00:00Z">
            <w:rPr>
              <w:ins w:id="6" w:author="Skocka Jolanta" w:date="2026-03-30T13:00:00Z" w16du:dateUtc="2026-03-30T11:00:00Z"/>
            </w:rPr>
          </w:rPrChange>
        </w:rPr>
        <w:pPrChange w:id="7" w:author="Skocka Jolanta" w:date="2026-03-30T13:00:00Z" w16du:dateUtc="2026-03-30T11:00:00Z">
          <w:pPr>
            <w:pStyle w:val="Akapitzlist"/>
            <w:numPr>
              <w:numId w:val="22"/>
            </w:numPr>
            <w:ind w:hanging="360"/>
            <w:jc w:val="both"/>
          </w:pPr>
        </w:pPrChange>
      </w:pPr>
      <w:ins w:id="8" w:author="Skocka Jolanta" w:date="2026-03-30T13:00:00Z" w16du:dateUtc="2026-03-30T11:00:00Z">
        <w:r w:rsidRPr="00300702">
          <w:rPr>
            <w:rFonts w:ascii="Arial" w:hAnsi="Arial" w:cs="Arial"/>
            <w:rPrChange w:id="9" w:author="Skocka Jolanta" w:date="2026-03-30T13:00:00Z" w16du:dateUtc="2026-03-30T11:00:00Z">
              <w:rPr/>
            </w:rPrChange>
          </w:rPr>
          <w:t>Oświadczam, że</w:t>
        </w:r>
        <w:r>
          <w:rPr>
            <w:rFonts w:ascii="Arial" w:hAnsi="Arial" w:cs="Arial"/>
          </w:rPr>
          <w:t xml:space="preserve"> </w:t>
        </w:r>
        <w:r w:rsidRPr="00300702">
          <w:rPr>
            <w:rFonts w:ascii="Arial" w:hAnsi="Arial" w:cs="Arial"/>
            <w:rPrChange w:id="10" w:author="Skocka Jolanta" w:date="2026-03-30T13:00:00Z" w16du:dateUtc="2026-03-30T11:00:00Z">
              <w:rPr/>
            </w:rPrChange>
          </w:rPr>
          <w:t>zmiany w łańcuchu dostaw nie wpłyną negatywnie na realizację zamówienia</w:t>
        </w:r>
        <w:r>
          <w:rPr>
            <w:rFonts w:ascii="Arial" w:hAnsi="Arial" w:cs="Arial"/>
          </w:rPr>
          <w:t>.</w:t>
        </w:r>
        <w:r w:rsidRPr="00300702">
          <w:rPr>
            <w:rFonts w:ascii="Arial" w:hAnsi="Arial" w:cs="Arial"/>
            <w:rPrChange w:id="11" w:author="Skocka Jolanta" w:date="2026-03-30T13:00:00Z" w16du:dateUtc="2026-03-30T11:00:00Z">
              <w:rPr/>
            </w:rPrChange>
          </w:rPr>
          <w:t xml:space="preserve">” </w:t>
        </w:r>
      </w:ins>
    </w:p>
    <w:p w14:paraId="632E9300" w14:textId="77777777" w:rsidR="00300702" w:rsidRPr="00300702" w:rsidRDefault="00300702" w:rsidP="00300702">
      <w:pPr>
        <w:spacing w:after="120" w:line="276" w:lineRule="auto"/>
        <w:rPr>
          <w:rFonts w:ascii="Arial Narrow" w:hAnsi="Arial Narrow" w:cs="Arial"/>
          <w:bCs/>
          <w:sz w:val="22"/>
          <w:szCs w:val="22"/>
          <w:rPrChange w:id="12" w:author="Skocka Jolanta" w:date="2026-03-30T13:00:00Z" w16du:dateUtc="2026-03-30T11:00:00Z">
            <w:rPr/>
          </w:rPrChange>
        </w:rPr>
        <w:pPrChange w:id="13" w:author="Skocka Jolanta" w:date="2026-03-30T13:00:00Z" w16du:dateUtc="2026-03-30T11:00:00Z">
          <w:pPr>
            <w:pStyle w:val="Akapitzlist"/>
            <w:numPr>
              <w:numId w:val="22"/>
            </w:numPr>
            <w:spacing w:after="120" w:line="276" w:lineRule="auto"/>
            <w:ind w:left="284" w:hanging="284"/>
          </w:pPr>
        </w:pPrChange>
      </w:pPr>
    </w:p>
    <w:p w14:paraId="4B27FDEF" w14:textId="4EC7D476" w:rsidR="0087494E" w:rsidRPr="00206F41" w:rsidRDefault="0087494E" w:rsidP="00206F41">
      <w:pPr>
        <w:pStyle w:val="Akapitzlist"/>
        <w:numPr>
          <w:ilvl w:val="0"/>
          <w:numId w:val="22"/>
        </w:numPr>
        <w:spacing w:after="120" w:line="276" w:lineRule="auto"/>
        <w:ind w:left="284" w:hanging="284"/>
        <w:rPr>
          <w:rFonts w:ascii="Arial Narrow" w:hAnsi="Arial Narrow" w:cs="Arial"/>
          <w:bCs/>
          <w:sz w:val="22"/>
          <w:szCs w:val="22"/>
        </w:rPr>
      </w:pPr>
      <w:r w:rsidRPr="00206F41">
        <w:rPr>
          <w:rFonts w:ascii="Arial Narrow" w:hAnsi="Arial Narrow" w:cs="Arial"/>
          <w:bCs/>
          <w:sz w:val="22"/>
          <w:szCs w:val="22"/>
        </w:rPr>
        <w:t>Osoba</w:t>
      </w:r>
      <w:r w:rsidR="00E746BF">
        <w:rPr>
          <w:rFonts w:ascii="Arial Narrow" w:hAnsi="Arial Narrow" w:cs="Arial"/>
          <w:bCs/>
          <w:sz w:val="22"/>
          <w:szCs w:val="22"/>
        </w:rPr>
        <w:t>/-y</w:t>
      </w:r>
      <w:r w:rsidRPr="00206F41">
        <w:rPr>
          <w:rFonts w:ascii="Arial Narrow" w:hAnsi="Arial Narrow" w:cs="Arial"/>
          <w:bCs/>
          <w:sz w:val="22"/>
          <w:szCs w:val="22"/>
        </w:rPr>
        <w:t xml:space="preserve"> do kontaktów w sprawie niniejszej oferty </w:t>
      </w:r>
      <w:r w:rsidR="00E746BF">
        <w:rPr>
          <w:rFonts w:ascii="Arial Narrow" w:hAnsi="Arial Narrow" w:cs="Arial"/>
          <w:bCs/>
          <w:sz w:val="22"/>
          <w:szCs w:val="22"/>
        </w:rPr>
        <w:t>jest/</w:t>
      </w:r>
      <w:r w:rsidRPr="00206F41">
        <w:rPr>
          <w:rFonts w:ascii="Arial Narrow" w:hAnsi="Arial Narrow" w:cs="Arial"/>
          <w:bCs/>
          <w:sz w:val="22"/>
          <w:szCs w:val="22"/>
        </w:rPr>
        <w:t>są:</w:t>
      </w:r>
    </w:p>
    <w:p w14:paraId="58459BE7" w14:textId="77777777" w:rsidR="0087494E" w:rsidRPr="00600B2D" w:rsidRDefault="0087494E" w:rsidP="00206F41">
      <w:pPr>
        <w:numPr>
          <w:ilvl w:val="1"/>
          <w:numId w:val="29"/>
        </w:numPr>
        <w:suppressAutoHyphens/>
        <w:spacing w:before="60"/>
        <w:ind w:right="-57"/>
        <w:jc w:val="both"/>
        <w:rPr>
          <w:rFonts w:ascii="Arial Narrow" w:hAnsi="Arial Narrow" w:cs="Arial"/>
          <w:sz w:val="22"/>
          <w:szCs w:val="22"/>
        </w:rPr>
      </w:pPr>
      <w:r w:rsidRPr="00600B2D">
        <w:rPr>
          <w:rFonts w:ascii="Arial Narrow" w:hAnsi="Arial Narrow" w:cs="Arial"/>
          <w:bCs/>
          <w:sz w:val="22"/>
          <w:szCs w:val="22"/>
          <w:lang w:val="en-US"/>
        </w:rPr>
        <w:t>Pan(i) _____________________________, tel.: + 48 _______________</w:t>
      </w:r>
      <w:r w:rsidR="00600B2D" w:rsidRPr="00600B2D">
        <w:rPr>
          <w:rFonts w:ascii="Arial Narrow" w:hAnsi="Arial Narrow" w:cs="Arial"/>
          <w:bCs/>
          <w:sz w:val="22"/>
          <w:szCs w:val="22"/>
          <w:lang w:val="en-US"/>
        </w:rPr>
        <w:t xml:space="preserve">, </w:t>
      </w:r>
      <w:r w:rsidRPr="00600B2D">
        <w:rPr>
          <w:rFonts w:ascii="Arial Narrow" w:hAnsi="Arial Narrow" w:cs="Arial"/>
          <w:bCs/>
          <w:sz w:val="22"/>
          <w:szCs w:val="22"/>
          <w:lang w:val="en-US"/>
        </w:rPr>
        <w:t>e-mail  _________________________</w:t>
      </w:r>
    </w:p>
    <w:p w14:paraId="017AE435" w14:textId="77777777" w:rsidR="00600B2D" w:rsidRPr="00EB580B" w:rsidRDefault="00600B2D" w:rsidP="00206F41">
      <w:pPr>
        <w:numPr>
          <w:ilvl w:val="1"/>
          <w:numId w:val="29"/>
        </w:numPr>
        <w:suppressAutoHyphens/>
        <w:spacing w:before="60" w:after="120"/>
        <w:ind w:right="-57"/>
        <w:jc w:val="both"/>
        <w:rPr>
          <w:rFonts w:ascii="Arial Narrow" w:hAnsi="Arial Narrow" w:cs="Arial"/>
          <w:sz w:val="22"/>
          <w:szCs w:val="22"/>
        </w:rPr>
      </w:pPr>
      <w:r w:rsidRPr="00600B2D">
        <w:rPr>
          <w:rFonts w:ascii="Arial Narrow" w:hAnsi="Arial Narrow" w:cs="Arial"/>
          <w:bCs/>
          <w:sz w:val="22"/>
          <w:szCs w:val="22"/>
          <w:lang w:val="en-US"/>
        </w:rPr>
        <w:t>Pan(i) _____________________________, tel.: + 48 _______________, e-mail  _________________________</w:t>
      </w:r>
    </w:p>
    <w:p w14:paraId="02CE643B" w14:textId="77777777" w:rsidR="0087494E" w:rsidRDefault="0087494E" w:rsidP="0087494E">
      <w:pPr>
        <w:shd w:val="clear" w:color="auto" w:fill="FFFFFF"/>
        <w:rPr>
          <w:rFonts w:ascii="Arial Narrow" w:hAnsi="Arial Narrow"/>
          <w:color w:val="000000"/>
          <w:sz w:val="22"/>
          <w:szCs w:val="22"/>
        </w:rPr>
      </w:pPr>
      <w:r>
        <w:rPr>
          <w:rFonts w:ascii="Arial Narrow" w:hAnsi="Arial Narrow"/>
          <w:color w:val="000000"/>
          <w:sz w:val="22"/>
          <w:szCs w:val="22"/>
        </w:rPr>
        <w:t xml:space="preserve">   </w:t>
      </w:r>
    </w:p>
    <w:p w14:paraId="42E7D88A" w14:textId="77777777" w:rsidR="00527639" w:rsidRDefault="00527639" w:rsidP="0087494E">
      <w:pPr>
        <w:shd w:val="clear" w:color="auto" w:fill="FFFFFF"/>
        <w:rPr>
          <w:rFonts w:ascii="Arial Narrow" w:hAnsi="Arial Narrow"/>
          <w:color w:val="000000"/>
          <w:sz w:val="22"/>
          <w:szCs w:val="22"/>
        </w:rPr>
      </w:pPr>
    </w:p>
    <w:p w14:paraId="536B0D50" w14:textId="564A2153" w:rsidR="004D4EA5" w:rsidRDefault="004D4EA5" w:rsidP="004D4EA5">
      <w:pPr>
        <w:widowControl w:val="0"/>
        <w:autoSpaceDE w:val="0"/>
        <w:autoSpaceDN w:val="0"/>
        <w:spacing w:line="224" w:lineRule="exact"/>
        <w:rPr>
          <w:rFonts w:ascii="Arial Narrow"/>
          <w:color w:val="000000"/>
          <w:spacing w:val="2"/>
        </w:rPr>
      </w:pPr>
      <w:r w:rsidRPr="0091691E">
        <w:rPr>
          <w:rFonts w:ascii="Arial Narrow"/>
          <w:color w:val="000000"/>
        </w:rPr>
        <w:t xml:space="preserve">Dnia </w:t>
      </w:r>
      <w:r w:rsidRPr="0091691E">
        <w:rPr>
          <w:rFonts w:ascii="Arial Narrow"/>
          <w:color w:val="000000"/>
          <w:spacing w:val="2"/>
        </w:rPr>
        <w:t xml:space="preserve"> _______202</w:t>
      </w:r>
      <w:r w:rsidR="0026443A">
        <w:rPr>
          <w:rFonts w:ascii="Arial Narrow"/>
          <w:color w:val="000000"/>
          <w:spacing w:val="2"/>
        </w:rPr>
        <w:t>6</w:t>
      </w:r>
      <w:r w:rsidRPr="0091691E">
        <w:rPr>
          <w:rFonts w:ascii="Arial Narrow"/>
          <w:color w:val="000000"/>
          <w:spacing w:val="2"/>
        </w:rPr>
        <w:t xml:space="preserve"> r.</w:t>
      </w:r>
    </w:p>
    <w:p w14:paraId="4CEA851D" w14:textId="77777777" w:rsidR="004D4EA5" w:rsidRDefault="004D4EA5" w:rsidP="004D4EA5">
      <w:pPr>
        <w:widowControl w:val="0"/>
        <w:autoSpaceDE w:val="0"/>
        <w:autoSpaceDN w:val="0"/>
        <w:spacing w:line="224" w:lineRule="exact"/>
        <w:jc w:val="right"/>
        <w:rPr>
          <w:rFonts w:ascii="Arial Narrow" w:hAnsi="Arial Narrow"/>
          <w:szCs w:val="24"/>
        </w:rPr>
      </w:pPr>
      <w:r>
        <w:rPr>
          <w:rFonts w:ascii="Arial Narrow" w:hAnsi="Arial Narrow"/>
          <w:szCs w:val="24"/>
        </w:rPr>
        <w:t>___________________________________________________</w:t>
      </w:r>
    </w:p>
    <w:p w14:paraId="5C017536" w14:textId="77777777" w:rsidR="004D4EA5" w:rsidRDefault="004D4EA5" w:rsidP="00E41818">
      <w:pPr>
        <w:widowControl w:val="0"/>
        <w:autoSpaceDE w:val="0"/>
        <w:autoSpaceDN w:val="0"/>
        <w:ind w:left="4961"/>
        <w:jc w:val="center"/>
        <w:rPr>
          <w:rFonts w:ascii="Arial Narrow"/>
          <w:color w:val="000000"/>
          <w:spacing w:val="2"/>
        </w:rPr>
      </w:pPr>
      <w:r w:rsidRPr="009B2F69">
        <w:rPr>
          <w:rFonts w:ascii="Arial Narrow" w:hAnsi="Arial Narrow" w:cs="Arial"/>
          <w:i/>
          <w:sz w:val="16"/>
          <w:szCs w:val="24"/>
        </w:rPr>
        <w:t xml:space="preserve">(podpis osoby uprawnionej do występowania w obrocie prawnym, </w:t>
      </w:r>
      <w:r w:rsidRPr="009B2F69">
        <w:rPr>
          <w:rFonts w:ascii="Arial Narrow" w:hAnsi="Arial Narrow" w:cs="Arial"/>
          <w:i/>
          <w:sz w:val="16"/>
          <w:szCs w:val="24"/>
        </w:rPr>
        <w:br/>
        <w:t>reprezentowania Dostawcy i składania oświadczeń woli w jego imieniu)</w:t>
      </w:r>
    </w:p>
    <w:p w14:paraId="3EFA83FD" w14:textId="77777777" w:rsidR="006D7198" w:rsidRPr="00B55B75" w:rsidRDefault="006D7198" w:rsidP="006D7198">
      <w:pPr>
        <w:suppressAutoHyphens/>
        <w:autoSpaceDE w:val="0"/>
        <w:autoSpaceDN w:val="0"/>
        <w:rPr>
          <w:rFonts w:ascii="Arial Narrow" w:hAnsi="Arial Narrow"/>
          <w:sz w:val="18"/>
          <w:szCs w:val="18"/>
        </w:rPr>
      </w:pPr>
      <w:r>
        <w:rPr>
          <w:rFonts w:ascii="Arial Narrow" w:hAnsi="Arial Narrow"/>
          <w:sz w:val="18"/>
          <w:szCs w:val="18"/>
        </w:rPr>
        <w:t>** - niepotrzebne skreślić</w:t>
      </w:r>
    </w:p>
    <w:sectPr w:rsidR="006D7198" w:rsidRPr="00B55B75" w:rsidSect="00A02A06">
      <w:headerReference w:type="default" r:id="rId9"/>
      <w:footerReference w:type="even" r:id="rId10"/>
      <w:footerReference w:type="default" r:id="rId11"/>
      <w:pgSz w:w="11906" w:h="16838"/>
      <w:pgMar w:top="913" w:right="851" w:bottom="568" w:left="1418" w:header="426" w:footer="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82FE8" w14:textId="77777777" w:rsidR="005A5D8E" w:rsidRDefault="005A5D8E" w:rsidP="00B344CD">
      <w:r>
        <w:separator/>
      </w:r>
    </w:p>
  </w:endnote>
  <w:endnote w:type="continuationSeparator" w:id="0">
    <w:p w14:paraId="362530BD" w14:textId="77777777" w:rsidR="005A5D8E" w:rsidRDefault="005A5D8E" w:rsidP="00B344CD">
      <w:r>
        <w:continuationSeparator/>
      </w:r>
    </w:p>
  </w:endnote>
  <w:endnote w:type="continuationNotice" w:id="1">
    <w:p w14:paraId="5B14E521" w14:textId="77777777" w:rsidR="005A5D8E" w:rsidRDefault="005A5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3C75" w14:textId="77777777" w:rsidR="00D868C1" w:rsidRDefault="00D868C1" w:rsidP="0019759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67044BF" w14:textId="77777777" w:rsidR="00D868C1" w:rsidRDefault="00D868C1" w:rsidP="0019759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59547" w14:textId="339EE60D" w:rsidR="00D868C1" w:rsidRPr="0008798A" w:rsidRDefault="00D868C1" w:rsidP="0019759C">
    <w:pPr>
      <w:pStyle w:val="Stopka"/>
      <w:tabs>
        <w:tab w:val="clear" w:pos="9072"/>
      </w:tabs>
      <w:spacing w:before="60"/>
      <w:ind w:right="142"/>
      <w:jc w:val="right"/>
      <w:rPr>
        <w:rFonts w:ascii="Arial Narrow" w:hAnsi="Arial Narrow"/>
      </w:rPr>
    </w:pPr>
    <w:r w:rsidRPr="0008798A">
      <w:rPr>
        <w:rStyle w:val="Numerstrony"/>
        <w:rFonts w:ascii="Arial Narrow" w:hAnsi="Arial Narrow"/>
        <w:sz w:val="16"/>
      </w:rPr>
      <w:fldChar w:fldCharType="begin"/>
    </w:r>
    <w:r w:rsidRPr="0008798A">
      <w:rPr>
        <w:rStyle w:val="Numerstrony"/>
        <w:rFonts w:ascii="Arial Narrow" w:hAnsi="Arial Narrow"/>
        <w:sz w:val="16"/>
      </w:rPr>
      <w:instrText xml:space="preserve"> PAGE </w:instrText>
    </w:r>
    <w:r w:rsidRPr="0008798A">
      <w:rPr>
        <w:rStyle w:val="Numerstrony"/>
        <w:rFonts w:ascii="Arial Narrow" w:hAnsi="Arial Narrow"/>
        <w:sz w:val="16"/>
      </w:rPr>
      <w:fldChar w:fldCharType="separate"/>
    </w:r>
    <w:r w:rsidR="00D932B2">
      <w:rPr>
        <w:rStyle w:val="Numerstrony"/>
        <w:rFonts w:ascii="Arial Narrow" w:hAnsi="Arial Narrow"/>
        <w:noProof/>
        <w:sz w:val="16"/>
      </w:rPr>
      <w:t>9</w:t>
    </w:r>
    <w:r w:rsidRPr="0008798A">
      <w:rPr>
        <w:rStyle w:val="Numerstrony"/>
        <w:rFonts w:ascii="Arial Narrow" w:hAnsi="Arial Narrow"/>
        <w:sz w:val="16"/>
      </w:rPr>
      <w:fldChar w:fldCharType="end"/>
    </w:r>
    <w:r w:rsidRPr="0008798A">
      <w:rPr>
        <w:rStyle w:val="Numerstrony"/>
        <w:rFonts w:ascii="Arial Narrow" w:hAnsi="Arial Narrow"/>
        <w:sz w:val="16"/>
      </w:rPr>
      <w:t xml:space="preserve"> </w:t>
    </w:r>
  </w:p>
  <w:p w14:paraId="073C8FF3" w14:textId="77777777" w:rsidR="00D868C1" w:rsidRDefault="00D868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61BE6" w14:textId="77777777" w:rsidR="005A5D8E" w:rsidRDefault="005A5D8E" w:rsidP="00B344CD">
      <w:r>
        <w:separator/>
      </w:r>
    </w:p>
  </w:footnote>
  <w:footnote w:type="continuationSeparator" w:id="0">
    <w:p w14:paraId="1E5C4DE6" w14:textId="77777777" w:rsidR="005A5D8E" w:rsidRDefault="005A5D8E" w:rsidP="00B344CD">
      <w:r>
        <w:continuationSeparator/>
      </w:r>
    </w:p>
  </w:footnote>
  <w:footnote w:type="continuationNotice" w:id="1">
    <w:p w14:paraId="6D706FB5" w14:textId="77777777" w:rsidR="005A5D8E" w:rsidRDefault="005A5D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6391C" w14:textId="3E0B6426" w:rsidR="00D868C1" w:rsidRPr="00DF4505" w:rsidRDefault="00D868C1" w:rsidP="00DF4505">
    <w:pPr>
      <w:pStyle w:val="Nagwek"/>
      <w:jc w:val="right"/>
    </w:pPr>
    <w:r w:rsidRPr="00702B1E">
      <w:rPr>
        <w:rFonts w:ascii="Arial Narrow" w:hAnsi="Arial Narrow"/>
      </w:rPr>
      <w:t>Z</w:t>
    </w:r>
    <w:r w:rsidRPr="00702B1E">
      <w:rPr>
        <w:rFonts w:ascii="Arial Narrow" w:hAnsi="Arial Narrow"/>
        <w:i/>
        <w:iCs/>
      </w:rPr>
      <w:t xml:space="preserve">ałącznik nr </w:t>
    </w:r>
    <w:r w:rsidR="00AA4245">
      <w:rPr>
        <w:rFonts w:ascii="Arial Narrow" w:hAnsi="Arial Narrow"/>
        <w:i/>
        <w:iCs/>
      </w:rPr>
      <w:t>3</w:t>
    </w:r>
    <w:r w:rsidRPr="00702B1E">
      <w:rPr>
        <w:rFonts w:ascii="Arial Narrow" w:hAnsi="Arial Narrow"/>
        <w:i/>
        <w:iCs/>
      </w:rPr>
      <w:t xml:space="preserve"> do zapytania</w:t>
    </w:r>
    <w:r w:rsidRPr="008435B8">
      <w:rPr>
        <w:rFonts w:ascii="Arial Narrow" w:hAnsi="Arial Narrow" w:cs="Arial"/>
      </w:rPr>
      <w:t xml:space="preserve"> </w:t>
    </w:r>
    <w:r w:rsidR="00527549">
      <w:rPr>
        <w:rFonts w:ascii="Arial Narrow" w:hAnsi="Arial Narrow" w:cs="Arial"/>
        <w:i/>
        <w:iCs/>
      </w:rPr>
      <w:t>ofertowego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64F"/>
    <w:multiLevelType w:val="hybridMultilevel"/>
    <w:tmpl w:val="AB8EFAF0"/>
    <w:lvl w:ilvl="0" w:tplc="D0E0A63E">
      <w:start w:val="1"/>
      <w:numFmt w:val="decimal"/>
      <w:lvlText w:val="%1)"/>
      <w:lvlJc w:val="left"/>
      <w:pPr>
        <w:tabs>
          <w:tab w:val="num" w:pos="567"/>
        </w:tabs>
        <w:ind w:left="567" w:hanging="283"/>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BF27686"/>
    <w:multiLevelType w:val="multilevel"/>
    <w:tmpl w:val="98047160"/>
    <w:lvl w:ilvl="0">
      <w:start w:val="1"/>
      <w:numFmt w:val="decimal"/>
      <w:lvlText w:val="%1."/>
      <w:lvlJc w:val="left"/>
      <w:pPr>
        <w:ind w:left="360" w:hanging="360"/>
      </w:pPr>
      <w:rPr>
        <w:b/>
        <w:color w:val="auto"/>
      </w:rPr>
    </w:lvl>
    <w:lvl w:ilvl="1">
      <w:start w:val="1"/>
      <w:numFmt w:val="decimal"/>
      <w:lvlText w:val="%1.%2."/>
      <w:lvlJc w:val="left"/>
      <w:pPr>
        <w:ind w:left="555" w:hanging="360"/>
      </w:pPr>
      <w:rPr>
        <w:b w:val="0"/>
        <w:color w:val="auto"/>
      </w:rPr>
    </w:lvl>
    <w:lvl w:ilvl="2">
      <w:start w:val="1"/>
      <w:numFmt w:val="decimal"/>
      <w:lvlText w:val="%1.%2.%3."/>
      <w:lvlJc w:val="left"/>
      <w:pPr>
        <w:ind w:left="1110" w:hanging="720"/>
      </w:pPr>
      <w:rPr>
        <w:rFonts w:ascii="Arial Narrow" w:hAnsi="Arial Narrow" w:hint="default"/>
        <w:b w:val="0"/>
        <w:color w:val="auto"/>
      </w:rPr>
    </w:lvl>
    <w:lvl w:ilvl="3">
      <w:start w:val="1"/>
      <w:numFmt w:val="bullet"/>
      <w:lvlText w:val=""/>
      <w:lvlJc w:val="left"/>
      <w:pPr>
        <w:ind w:left="1305" w:hanging="720"/>
      </w:pPr>
      <w:rPr>
        <w:rFonts w:ascii="Symbol" w:hAnsi="Symbol" w:hint="default"/>
        <w:color w:val="auto"/>
      </w:rPr>
    </w:lvl>
    <w:lvl w:ilvl="4">
      <w:start w:val="1"/>
      <w:numFmt w:val="decimal"/>
      <w:lvlText w:val="%1.%2.%3.%4.%5."/>
      <w:lvlJc w:val="left"/>
      <w:pPr>
        <w:ind w:left="1860" w:hanging="1080"/>
      </w:pPr>
      <w:rPr>
        <w:color w:val="auto"/>
      </w:rPr>
    </w:lvl>
    <w:lvl w:ilvl="5">
      <w:start w:val="1"/>
      <w:numFmt w:val="decimal"/>
      <w:lvlText w:val="%1.%2.%3.%4.%5.%6."/>
      <w:lvlJc w:val="left"/>
      <w:pPr>
        <w:ind w:left="2055" w:hanging="1080"/>
      </w:pPr>
      <w:rPr>
        <w:color w:val="auto"/>
      </w:rPr>
    </w:lvl>
    <w:lvl w:ilvl="6">
      <w:start w:val="1"/>
      <w:numFmt w:val="decimal"/>
      <w:lvlText w:val="%1.%2.%3.%4.%5.%6.%7."/>
      <w:lvlJc w:val="left"/>
      <w:pPr>
        <w:ind w:left="2250" w:hanging="1080"/>
      </w:pPr>
      <w:rPr>
        <w:color w:val="auto"/>
      </w:rPr>
    </w:lvl>
    <w:lvl w:ilvl="7">
      <w:start w:val="1"/>
      <w:numFmt w:val="decimal"/>
      <w:lvlText w:val="%1.%2.%3.%4.%5.%6.%7.%8."/>
      <w:lvlJc w:val="left"/>
      <w:pPr>
        <w:ind w:left="2805" w:hanging="1440"/>
      </w:pPr>
      <w:rPr>
        <w:color w:val="auto"/>
      </w:rPr>
    </w:lvl>
    <w:lvl w:ilvl="8">
      <w:start w:val="1"/>
      <w:numFmt w:val="decimal"/>
      <w:lvlText w:val="%1.%2.%3.%4.%5.%6.%7.%8.%9."/>
      <w:lvlJc w:val="left"/>
      <w:pPr>
        <w:ind w:left="3000" w:hanging="1440"/>
      </w:pPr>
      <w:rPr>
        <w:color w:val="auto"/>
      </w:rPr>
    </w:lvl>
  </w:abstractNum>
  <w:abstractNum w:abstractNumId="2" w15:restartNumberingAfterBreak="0">
    <w:nsid w:val="12E57C72"/>
    <w:multiLevelType w:val="multilevel"/>
    <w:tmpl w:val="E05E2068"/>
    <w:lvl w:ilvl="0">
      <w:start w:val="1"/>
      <w:numFmt w:val="decimal"/>
      <w:lvlText w:val="%1."/>
      <w:lvlJc w:val="left"/>
      <w:pPr>
        <w:ind w:left="284" w:hanging="284"/>
      </w:pPr>
      <w:rPr>
        <w:rFonts w:ascii="Arial Narrow" w:hAnsi="Arial Narrow" w:hint="default"/>
        <w:b/>
        <w:bCs/>
        <w:i w:val="0"/>
        <w:iCs/>
        <w:sz w:val="22"/>
      </w:rPr>
    </w:lvl>
    <w:lvl w:ilvl="1">
      <w:start w:val="1"/>
      <w:numFmt w:val="decimal"/>
      <w:lvlText w:val="%2)"/>
      <w:lvlJc w:val="left"/>
      <w:pPr>
        <w:ind w:left="567" w:hanging="28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6091317"/>
    <w:multiLevelType w:val="multilevel"/>
    <w:tmpl w:val="97AAD2EE"/>
    <w:lvl w:ilvl="0">
      <w:start w:val="2"/>
      <w:numFmt w:val="decimal"/>
      <w:lvlText w:val="%1."/>
      <w:lvlJc w:val="left"/>
      <w:pPr>
        <w:tabs>
          <w:tab w:val="num" w:pos="357"/>
        </w:tabs>
        <w:ind w:left="284" w:hanging="284"/>
      </w:pPr>
      <w:rPr>
        <w:rFonts w:ascii="Arial Narrow" w:hAnsi="Arial Narrow" w:hint="default"/>
        <w:b w:val="0"/>
        <w:i w:val="0"/>
        <w:sz w:val="22"/>
      </w:rPr>
    </w:lvl>
    <w:lvl w:ilvl="1">
      <w:start w:val="1"/>
      <w:numFmt w:val="bullet"/>
      <w:lvlText w:val=""/>
      <w:lvlJc w:val="left"/>
      <w:pPr>
        <w:ind w:left="644" w:hanging="360"/>
      </w:pPr>
      <w:rPr>
        <w:rFonts w:ascii="Symbol" w:hAnsi="Symbol" w:hint="default"/>
      </w:rPr>
    </w:lvl>
    <w:lvl w:ilvl="2">
      <w:start w:val="1"/>
      <w:numFmt w:val="lowerLetter"/>
      <w:lvlText w:val="%3)"/>
      <w:lvlJc w:val="left"/>
      <w:pPr>
        <w:tabs>
          <w:tab w:val="num" w:pos="964"/>
        </w:tabs>
        <w:ind w:left="964" w:hanging="284"/>
      </w:pPr>
      <w:rPr>
        <w:rFonts w:ascii="Arial" w:hAnsi="Arial"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66973BB"/>
    <w:multiLevelType w:val="multilevel"/>
    <w:tmpl w:val="D484728C"/>
    <w:lvl w:ilvl="0">
      <w:start w:val="1"/>
      <w:numFmt w:val="decimal"/>
      <w:lvlText w:val="%1."/>
      <w:lvlJc w:val="left"/>
      <w:pPr>
        <w:tabs>
          <w:tab w:val="num" w:pos="357"/>
        </w:tabs>
        <w:ind w:left="357" w:hanging="357"/>
      </w:pPr>
      <w:rPr>
        <w:rFonts w:ascii="Arial Narrow" w:hAnsi="Arial Narrow" w:cs="Times New Roman" w:hint="default"/>
        <w:b w:val="0"/>
        <w:i w:val="0"/>
        <w:sz w:val="22"/>
        <w:szCs w:val="22"/>
      </w:rPr>
    </w:lvl>
    <w:lvl w:ilvl="1">
      <w:start w:val="1"/>
      <w:numFmt w:val="decimal"/>
      <w:lvlText w:val="%2)"/>
      <w:lvlJc w:val="left"/>
      <w:pPr>
        <w:tabs>
          <w:tab w:val="num" w:pos="680"/>
        </w:tabs>
        <w:ind w:left="680" w:hanging="283"/>
      </w:pPr>
      <w:rPr>
        <w:rFonts w:ascii="Arial" w:hAnsi="Arial" w:cs="Times New Roman" w:hint="default"/>
        <w:b w:val="0"/>
        <w:i w:val="0"/>
        <w:sz w:val="22"/>
      </w:rPr>
    </w:lvl>
    <w:lvl w:ilvl="2">
      <w:start w:val="1"/>
      <w:numFmt w:val="lowerLetter"/>
      <w:lvlText w:val="%3)"/>
      <w:lvlJc w:val="left"/>
      <w:pPr>
        <w:tabs>
          <w:tab w:val="num" w:pos="964"/>
        </w:tabs>
        <w:ind w:left="964" w:hanging="284"/>
      </w:pPr>
      <w:rPr>
        <w:rFonts w:ascii="Arial" w:hAnsi="Arial" w:cs="Times New Roman" w:hint="default"/>
        <w:b w:val="0"/>
        <w:i w:val="0"/>
        <w:sz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19F50E39"/>
    <w:multiLevelType w:val="multilevel"/>
    <w:tmpl w:val="C98443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Narrow" w:hAnsi="Arial Narrow"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9D366A"/>
    <w:multiLevelType w:val="hybridMultilevel"/>
    <w:tmpl w:val="AB8EFAF0"/>
    <w:lvl w:ilvl="0" w:tplc="D0E0A63E">
      <w:start w:val="1"/>
      <w:numFmt w:val="decimal"/>
      <w:lvlText w:val="%1)"/>
      <w:lvlJc w:val="left"/>
      <w:pPr>
        <w:tabs>
          <w:tab w:val="num" w:pos="567"/>
        </w:tabs>
        <w:ind w:left="567" w:hanging="283"/>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09E1764"/>
    <w:multiLevelType w:val="hybridMultilevel"/>
    <w:tmpl w:val="AB8EFAF0"/>
    <w:lvl w:ilvl="0" w:tplc="D0E0A63E">
      <w:start w:val="1"/>
      <w:numFmt w:val="decimal"/>
      <w:lvlText w:val="%1)"/>
      <w:lvlJc w:val="left"/>
      <w:pPr>
        <w:tabs>
          <w:tab w:val="num" w:pos="567"/>
        </w:tabs>
        <w:ind w:left="567" w:hanging="283"/>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19165FE"/>
    <w:multiLevelType w:val="hybridMultilevel"/>
    <w:tmpl w:val="3CBA30E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2CE34257"/>
    <w:multiLevelType w:val="hybridMultilevel"/>
    <w:tmpl w:val="A796C94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 w15:restartNumberingAfterBreak="0">
    <w:nsid w:val="33AE51FB"/>
    <w:multiLevelType w:val="hybridMultilevel"/>
    <w:tmpl w:val="378EBFBA"/>
    <w:lvl w:ilvl="0" w:tplc="387A079E">
      <w:start w:val="1"/>
      <w:numFmt w:val="decimal"/>
      <w:lvlText w:val="%1."/>
      <w:lvlJc w:val="left"/>
      <w:pPr>
        <w:ind w:left="1211" w:hanging="360"/>
      </w:pPr>
      <w:rPr>
        <w:b/>
      </w:rPr>
    </w:lvl>
    <w:lvl w:ilvl="1" w:tplc="04150011">
      <w:start w:val="1"/>
      <w:numFmt w:val="decimal"/>
      <w:lvlText w:val="%2)"/>
      <w:lvlJc w:val="left"/>
      <w:pPr>
        <w:ind w:left="1797" w:hanging="360"/>
      </w:pPr>
      <w:rPr>
        <w:b w:val="0"/>
        <w:i w:val="0"/>
        <w:color w:val="auto"/>
      </w:r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11" w15:restartNumberingAfterBreak="0">
    <w:nsid w:val="3AB876FD"/>
    <w:multiLevelType w:val="hybridMultilevel"/>
    <w:tmpl w:val="59C2DEB8"/>
    <w:lvl w:ilvl="0" w:tplc="420C3838">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DA4344"/>
    <w:multiLevelType w:val="multilevel"/>
    <w:tmpl w:val="51A48A4C"/>
    <w:lvl w:ilvl="0">
      <w:start w:val="1"/>
      <w:numFmt w:val="decimal"/>
      <w:lvlText w:val="%1."/>
      <w:lvlJc w:val="left"/>
      <w:pPr>
        <w:tabs>
          <w:tab w:val="num" w:pos="357"/>
        </w:tabs>
        <w:ind w:left="357" w:hanging="357"/>
      </w:pPr>
      <w:rPr>
        <w:rFonts w:ascii="Arial Narrow" w:hAnsi="Arial Narrow" w:hint="default"/>
        <w:b w:val="0"/>
        <w:i w:val="0"/>
        <w:sz w:val="22"/>
      </w:rPr>
    </w:lvl>
    <w:lvl w:ilvl="1">
      <w:start w:val="1"/>
      <w:numFmt w:val="decimal"/>
      <w:lvlText w:val="%2)"/>
      <w:lvlJc w:val="left"/>
      <w:pPr>
        <w:tabs>
          <w:tab w:val="num" w:pos="680"/>
        </w:tabs>
        <w:ind w:left="680" w:hanging="283"/>
      </w:pPr>
      <w:rPr>
        <w:rFonts w:ascii="Arial Narrow" w:hAnsi="Arial Narrow" w:hint="default"/>
        <w:b w:val="0"/>
        <w:i w:val="0"/>
        <w:sz w:val="22"/>
      </w:rPr>
    </w:lvl>
    <w:lvl w:ilvl="2">
      <w:start w:val="1"/>
      <w:numFmt w:val="lowerLetter"/>
      <w:lvlText w:val="%3)"/>
      <w:lvlJc w:val="left"/>
      <w:pPr>
        <w:tabs>
          <w:tab w:val="num" w:pos="964"/>
        </w:tabs>
        <w:ind w:left="964" w:hanging="284"/>
      </w:pPr>
      <w:rPr>
        <w:rFonts w:ascii="Arial Narrow" w:hAnsi="Arial Narrow"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41C31B14"/>
    <w:multiLevelType w:val="hybridMultilevel"/>
    <w:tmpl w:val="23C4626C"/>
    <w:lvl w:ilvl="0" w:tplc="04150001">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4" w15:restartNumberingAfterBreak="0">
    <w:nsid w:val="47166278"/>
    <w:multiLevelType w:val="multilevel"/>
    <w:tmpl w:val="F566D16A"/>
    <w:lvl w:ilvl="0">
      <w:start w:val="1"/>
      <w:numFmt w:val="decimal"/>
      <w:lvlText w:val="%1."/>
      <w:lvlJc w:val="left"/>
      <w:pPr>
        <w:ind w:left="720" w:hanging="360"/>
      </w:pPr>
      <w:rPr>
        <w:rFonts w:hint="default"/>
        <w:b w:val="0"/>
        <w:bCs/>
      </w:rPr>
    </w:lvl>
    <w:lvl w:ilvl="1">
      <w:start w:val="1"/>
      <w:numFmt w:val="decimal"/>
      <w:isLgl/>
      <w:lvlText w:val="%1.%2"/>
      <w:lvlJc w:val="left"/>
      <w:pPr>
        <w:ind w:left="1139" w:hanging="360"/>
      </w:pPr>
      <w:rPr>
        <w:rFonts w:hint="default"/>
      </w:rPr>
    </w:lvl>
    <w:lvl w:ilvl="2">
      <w:start w:val="1"/>
      <w:numFmt w:val="decimal"/>
      <w:isLgl/>
      <w:lvlText w:val="%1.%2.%3"/>
      <w:lvlJc w:val="left"/>
      <w:pPr>
        <w:ind w:left="1918" w:hanging="720"/>
      </w:pPr>
      <w:rPr>
        <w:rFonts w:hint="default"/>
      </w:rPr>
    </w:lvl>
    <w:lvl w:ilvl="3">
      <w:start w:val="1"/>
      <w:numFmt w:val="decimal"/>
      <w:isLgl/>
      <w:lvlText w:val="%1.%2.%3.%4"/>
      <w:lvlJc w:val="left"/>
      <w:pPr>
        <w:ind w:left="2337" w:hanging="720"/>
      </w:pPr>
      <w:rPr>
        <w:rFonts w:hint="default"/>
      </w:rPr>
    </w:lvl>
    <w:lvl w:ilvl="4">
      <w:start w:val="1"/>
      <w:numFmt w:val="decimal"/>
      <w:isLgl/>
      <w:lvlText w:val="%1.%2.%3.%4.%5"/>
      <w:lvlJc w:val="left"/>
      <w:pPr>
        <w:ind w:left="2756" w:hanging="720"/>
      </w:pPr>
      <w:rPr>
        <w:rFonts w:hint="default"/>
      </w:rPr>
    </w:lvl>
    <w:lvl w:ilvl="5">
      <w:start w:val="1"/>
      <w:numFmt w:val="decimal"/>
      <w:isLgl/>
      <w:lvlText w:val="%1.%2.%3.%4.%5.%6"/>
      <w:lvlJc w:val="left"/>
      <w:pPr>
        <w:ind w:left="3535" w:hanging="1080"/>
      </w:pPr>
      <w:rPr>
        <w:rFonts w:hint="default"/>
      </w:rPr>
    </w:lvl>
    <w:lvl w:ilvl="6">
      <w:start w:val="1"/>
      <w:numFmt w:val="decimal"/>
      <w:isLgl/>
      <w:lvlText w:val="%1.%2.%3.%4.%5.%6.%7"/>
      <w:lvlJc w:val="left"/>
      <w:pPr>
        <w:ind w:left="3954" w:hanging="1080"/>
      </w:pPr>
      <w:rPr>
        <w:rFonts w:hint="default"/>
      </w:rPr>
    </w:lvl>
    <w:lvl w:ilvl="7">
      <w:start w:val="1"/>
      <w:numFmt w:val="decimal"/>
      <w:isLgl/>
      <w:lvlText w:val="%1.%2.%3.%4.%5.%6.%7.%8"/>
      <w:lvlJc w:val="left"/>
      <w:pPr>
        <w:ind w:left="4733" w:hanging="1440"/>
      </w:pPr>
      <w:rPr>
        <w:rFonts w:hint="default"/>
      </w:rPr>
    </w:lvl>
    <w:lvl w:ilvl="8">
      <w:start w:val="1"/>
      <w:numFmt w:val="decimal"/>
      <w:isLgl/>
      <w:lvlText w:val="%1.%2.%3.%4.%5.%6.%7.%8.%9"/>
      <w:lvlJc w:val="left"/>
      <w:pPr>
        <w:ind w:left="5152" w:hanging="1440"/>
      </w:pPr>
      <w:rPr>
        <w:rFonts w:hint="default"/>
      </w:rPr>
    </w:lvl>
  </w:abstractNum>
  <w:abstractNum w:abstractNumId="15" w15:restartNumberingAfterBreak="0">
    <w:nsid w:val="4EFB3319"/>
    <w:multiLevelType w:val="multilevel"/>
    <w:tmpl w:val="6812E798"/>
    <w:lvl w:ilvl="0">
      <w:start w:val="2"/>
      <w:numFmt w:val="decimal"/>
      <w:lvlText w:val="%1."/>
      <w:lvlJc w:val="left"/>
      <w:pPr>
        <w:tabs>
          <w:tab w:val="num" w:pos="357"/>
        </w:tabs>
        <w:ind w:left="284" w:hanging="284"/>
      </w:pPr>
      <w:rPr>
        <w:rFonts w:ascii="Arial Narrow" w:hAnsi="Arial Narrow" w:hint="default"/>
        <w:b w:val="0"/>
        <w:i w:val="0"/>
        <w:sz w:val="22"/>
      </w:rPr>
    </w:lvl>
    <w:lvl w:ilvl="1">
      <w:start w:val="1"/>
      <w:numFmt w:val="decimal"/>
      <w:lvlText w:val="%2)"/>
      <w:lvlJc w:val="left"/>
      <w:pPr>
        <w:tabs>
          <w:tab w:val="num" w:pos="680"/>
        </w:tabs>
        <w:ind w:left="567" w:hanging="283"/>
      </w:pPr>
      <w:rPr>
        <w:rFonts w:ascii="Arial Narrow" w:hAnsi="Arial Narrow" w:hint="default"/>
        <w:b w:val="0"/>
        <w:i w:val="0"/>
        <w:sz w:val="22"/>
        <w:vertAlign w:val="baseline"/>
      </w:rPr>
    </w:lvl>
    <w:lvl w:ilvl="2">
      <w:start w:val="1"/>
      <w:numFmt w:val="lowerLetter"/>
      <w:lvlText w:val="%3)"/>
      <w:lvlJc w:val="left"/>
      <w:pPr>
        <w:tabs>
          <w:tab w:val="num" w:pos="964"/>
        </w:tabs>
        <w:ind w:left="964" w:hanging="284"/>
      </w:pPr>
      <w:rPr>
        <w:rFonts w:ascii="Arial" w:hAnsi="Arial"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64B66476"/>
    <w:multiLevelType w:val="hybridMultilevel"/>
    <w:tmpl w:val="B6E2AEAE"/>
    <w:lvl w:ilvl="0" w:tplc="988A4DF2">
      <w:numFmt w:val="bullet"/>
      <w:lvlText w:val=""/>
      <w:lvlJc w:val="left"/>
      <w:pPr>
        <w:ind w:left="717" w:hanging="360"/>
      </w:pPr>
      <w:rPr>
        <w:rFonts w:ascii="Symbol" w:eastAsia="Times New Roman" w:hAnsi="Symbol" w:cs="Aria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7" w15:restartNumberingAfterBreak="0">
    <w:nsid w:val="65291700"/>
    <w:multiLevelType w:val="hybridMultilevel"/>
    <w:tmpl w:val="3CBA30E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6542698C"/>
    <w:multiLevelType w:val="hybridMultilevel"/>
    <w:tmpl w:val="D63A2E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78405B9"/>
    <w:multiLevelType w:val="multilevel"/>
    <w:tmpl w:val="F7286714"/>
    <w:lvl w:ilvl="0">
      <w:start w:val="1"/>
      <w:numFmt w:val="decimal"/>
      <w:lvlText w:val="%1."/>
      <w:lvlJc w:val="left"/>
      <w:pPr>
        <w:tabs>
          <w:tab w:val="num" w:pos="357"/>
        </w:tabs>
        <w:ind w:left="357" w:hanging="357"/>
      </w:pPr>
      <w:rPr>
        <w:rFonts w:ascii="Arial" w:hAnsi="Arial" w:hint="default"/>
        <w:b w:val="0"/>
        <w:i w:val="0"/>
        <w:sz w:val="22"/>
      </w:rPr>
    </w:lvl>
    <w:lvl w:ilvl="1">
      <w:start w:val="1"/>
      <w:numFmt w:val="decimal"/>
      <w:lvlText w:val="%2)"/>
      <w:lvlJc w:val="left"/>
      <w:pPr>
        <w:tabs>
          <w:tab w:val="num" w:pos="680"/>
        </w:tabs>
        <w:ind w:left="680" w:hanging="283"/>
      </w:pPr>
      <w:rPr>
        <w:rFonts w:ascii="Arial Narrow" w:hAnsi="Arial Narrow" w:hint="default"/>
        <w:b w:val="0"/>
        <w:i w:val="0"/>
        <w:sz w:val="22"/>
      </w:rPr>
    </w:lvl>
    <w:lvl w:ilvl="2">
      <w:start w:val="1"/>
      <w:numFmt w:val="lowerLetter"/>
      <w:lvlText w:val="%3)"/>
      <w:lvlJc w:val="left"/>
      <w:pPr>
        <w:tabs>
          <w:tab w:val="num" w:pos="964"/>
        </w:tabs>
        <w:ind w:left="964" w:hanging="284"/>
      </w:pPr>
      <w:rPr>
        <w:rFonts w:ascii="Arial" w:hAnsi="Arial" w:hint="default"/>
        <w:b w:val="0"/>
        <w:i w:val="0"/>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91F2AA7"/>
    <w:multiLevelType w:val="hybridMultilevel"/>
    <w:tmpl w:val="3CBA30E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1" w15:restartNumberingAfterBreak="0">
    <w:nsid w:val="6C484E65"/>
    <w:multiLevelType w:val="hybridMultilevel"/>
    <w:tmpl w:val="89CA93F0"/>
    <w:lvl w:ilvl="0" w:tplc="323CB264">
      <w:start w:val="1"/>
      <w:numFmt w:val="decimal"/>
      <w:lvlText w:val="%1."/>
      <w:lvlJc w:val="left"/>
      <w:pPr>
        <w:tabs>
          <w:tab w:val="num" w:pos="1440"/>
        </w:tabs>
        <w:ind w:left="1440" w:hanging="360"/>
      </w:pPr>
      <w:rPr>
        <w:rFonts w:ascii="Arial Narrow" w:eastAsia="Times New Roman" w:hAnsi="Arial Narrow"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D0E0BE4"/>
    <w:multiLevelType w:val="hybridMultilevel"/>
    <w:tmpl w:val="4948C4CC"/>
    <w:lvl w:ilvl="0" w:tplc="45203F0A">
      <w:start w:val="1"/>
      <w:numFmt w:val="decimal"/>
      <w:lvlText w:val="%1."/>
      <w:lvlJc w:val="left"/>
      <w:pPr>
        <w:ind w:left="720" w:hanging="360"/>
      </w:pPr>
      <w:rPr>
        <w:rFonts w:hint="default"/>
        <w:b/>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1C627C"/>
    <w:multiLevelType w:val="multilevel"/>
    <w:tmpl w:val="122C98F0"/>
    <w:lvl w:ilvl="0">
      <w:start w:val="1"/>
      <w:numFmt w:val="decimal"/>
      <w:lvlText w:val="%1."/>
      <w:lvlJc w:val="left"/>
      <w:pPr>
        <w:tabs>
          <w:tab w:val="num" w:pos="357"/>
        </w:tabs>
        <w:ind w:left="357" w:hanging="357"/>
      </w:pPr>
      <w:rPr>
        <w:rFonts w:ascii="Arial Narrow" w:hAnsi="Arial Narrow" w:cs="Times New Roman" w:hint="default"/>
        <w:b w:val="0"/>
        <w:i w:val="0"/>
        <w:sz w:val="22"/>
        <w:szCs w:val="22"/>
      </w:rPr>
    </w:lvl>
    <w:lvl w:ilvl="1">
      <w:start w:val="1"/>
      <w:numFmt w:val="decimal"/>
      <w:lvlText w:val="%2)"/>
      <w:lvlJc w:val="left"/>
      <w:pPr>
        <w:tabs>
          <w:tab w:val="num" w:pos="680"/>
        </w:tabs>
        <w:ind w:left="680" w:hanging="283"/>
      </w:pPr>
      <w:rPr>
        <w:b w:val="0"/>
        <w:i w:val="0"/>
        <w:sz w:val="22"/>
        <w:szCs w:val="22"/>
      </w:rPr>
    </w:lvl>
    <w:lvl w:ilvl="2">
      <w:start w:val="1"/>
      <w:numFmt w:val="lowerLetter"/>
      <w:lvlText w:val="%3)"/>
      <w:lvlJc w:val="left"/>
      <w:pPr>
        <w:tabs>
          <w:tab w:val="num" w:pos="964"/>
        </w:tabs>
        <w:ind w:left="964" w:hanging="284"/>
      </w:pPr>
      <w:rPr>
        <w:rFonts w:ascii="Arial" w:hAnsi="Arial" w:cs="Times New Roman" w:hint="default"/>
        <w:b w:val="0"/>
        <w:i w:val="0"/>
        <w:sz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718677DA"/>
    <w:multiLevelType w:val="hybridMultilevel"/>
    <w:tmpl w:val="DE76F9DC"/>
    <w:lvl w:ilvl="0" w:tplc="387A079E">
      <w:start w:val="1"/>
      <w:numFmt w:val="decimal"/>
      <w:lvlText w:val="%1."/>
      <w:lvlJc w:val="left"/>
      <w:pPr>
        <w:ind w:left="1211" w:hanging="360"/>
      </w:pPr>
      <w:rPr>
        <w:b/>
      </w:rPr>
    </w:lvl>
    <w:lvl w:ilvl="1" w:tplc="04150011">
      <w:start w:val="1"/>
      <w:numFmt w:val="decimal"/>
      <w:lvlText w:val="%2)"/>
      <w:lvlJc w:val="left"/>
      <w:pPr>
        <w:ind w:left="1797" w:hanging="360"/>
      </w:pPr>
      <w:rPr>
        <w:b w:val="0"/>
        <w:i w:val="0"/>
        <w:color w:val="auto"/>
      </w:r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5" w15:restartNumberingAfterBreak="0">
    <w:nsid w:val="7593543C"/>
    <w:multiLevelType w:val="multilevel"/>
    <w:tmpl w:val="8D626382"/>
    <w:lvl w:ilvl="0">
      <w:start w:val="5"/>
      <w:numFmt w:val="decimal"/>
      <w:lvlText w:val="%1."/>
      <w:lvlJc w:val="left"/>
      <w:pPr>
        <w:tabs>
          <w:tab w:val="num" w:pos="357"/>
        </w:tabs>
        <w:ind w:left="357" w:hanging="357"/>
      </w:pPr>
      <w:rPr>
        <w:rFonts w:ascii="Arial Narrow" w:hAnsi="Arial Narrow" w:cs="Times New Roman" w:hint="default"/>
        <w:b w:val="0"/>
        <w:i w:val="0"/>
        <w:sz w:val="22"/>
        <w:szCs w:val="22"/>
      </w:rPr>
    </w:lvl>
    <w:lvl w:ilvl="1">
      <w:start w:val="1"/>
      <w:numFmt w:val="decimal"/>
      <w:lvlText w:val="%2)"/>
      <w:lvlJc w:val="left"/>
      <w:pPr>
        <w:tabs>
          <w:tab w:val="num" w:pos="680"/>
        </w:tabs>
        <w:ind w:left="680" w:hanging="283"/>
      </w:pPr>
      <w:rPr>
        <w:rFonts w:ascii="Arial Narrow" w:eastAsia="Times New Roman" w:hAnsi="Arial Narrow" w:cs="Arial" w:hint="default"/>
        <w:b w:val="0"/>
        <w:i w:val="0"/>
        <w:sz w:val="22"/>
        <w:szCs w:val="22"/>
      </w:rPr>
    </w:lvl>
    <w:lvl w:ilvl="2">
      <w:start w:val="1"/>
      <w:numFmt w:val="lowerLetter"/>
      <w:lvlText w:val="%3)"/>
      <w:lvlJc w:val="left"/>
      <w:pPr>
        <w:tabs>
          <w:tab w:val="num" w:pos="964"/>
        </w:tabs>
        <w:ind w:left="964" w:hanging="284"/>
      </w:pPr>
      <w:rPr>
        <w:rFonts w:ascii="Arial" w:hAnsi="Arial" w:cs="Times New Roman" w:hint="default"/>
        <w:b w:val="0"/>
        <w:i w:val="0"/>
        <w:sz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7922593E"/>
    <w:multiLevelType w:val="hybridMultilevel"/>
    <w:tmpl w:val="819CCC08"/>
    <w:lvl w:ilvl="0" w:tplc="87844D00">
      <w:start w:val="14"/>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7" w15:restartNumberingAfterBreak="0">
    <w:nsid w:val="7A804427"/>
    <w:multiLevelType w:val="multilevel"/>
    <w:tmpl w:val="33163FC4"/>
    <w:lvl w:ilvl="0">
      <w:start w:val="1"/>
      <w:numFmt w:val="decimal"/>
      <w:lvlText w:val="%1."/>
      <w:lvlJc w:val="left"/>
      <w:pPr>
        <w:tabs>
          <w:tab w:val="num" w:pos="357"/>
        </w:tabs>
        <w:ind w:left="357" w:hanging="357"/>
      </w:pPr>
      <w:rPr>
        <w:rFonts w:ascii="Arial Narrow" w:hAnsi="Arial Narrow" w:cs="Times New Roman" w:hint="default"/>
        <w:b w:val="0"/>
        <w:i w:val="0"/>
        <w:sz w:val="22"/>
        <w:szCs w:val="22"/>
      </w:rPr>
    </w:lvl>
    <w:lvl w:ilvl="1">
      <w:start w:val="1"/>
      <w:numFmt w:val="decimal"/>
      <w:lvlText w:val="%2)"/>
      <w:lvlJc w:val="left"/>
      <w:pPr>
        <w:tabs>
          <w:tab w:val="num" w:pos="680"/>
        </w:tabs>
        <w:ind w:left="680" w:hanging="283"/>
      </w:pPr>
      <w:rPr>
        <w:rFonts w:ascii="Arial Narrow" w:hAnsi="Arial Narrow" w:cs="Times New Roman" w:hint="default"/>
        <w:b w:val="0"/>
        <w:i w:val="0"/>
        <w:sz w:val="22"/>
        <w:szCs w:val="22"/>
      </w:rPr>
    </w:lvl>
    <w:lvl w:ilvl="2">
      <w:start w:val="1"/>
      <w:numFmt w:val="lowerLetter"/>
      <w:lvlText w:val="%3)"/>
      <w:lvlJc w:val="left"/>
      <w:pPr>
        <w:tabs>
          <w:tab w:val="num" w:pos="964"/>
        </w:tabs>
        <w:ind w:left="964" w:hanging="284"/>
      </w:pPr>
      <w:rPr>
        <w:rFonts w:ascii="Arial" w:hAnsi="Arial" w:cs="Times New Roman" w:hint="default"/>
        <w:b w:val="0"/>
        <w:i w:val="0"/>
        <w:sz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7E4C0BFD"/>
    <w:multiLevelType w:val="hybridMultilevel"/>
    <w:tmpl w:val="437A2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497813">
    <w:abstractNumId w:val="25"/>
  </w:num>
  <w:num w:numId="2" w16cid:durableId="1725791524">
    <w:abstractNumId w:val="4"/>
  </w:num>
  <w:num w:numId="3" w16cid:durableId="1282951800">
    <w:abstractNumId w:val="11"/>
  </w:num>
  <w:num w:numId="4" w16cid:durableId="1341546289">
    <w:abstractNumId w:val="16"/>
  </w:num>
  <w:num w:numId="5" w16cid:durableId="361831530">
    <w:abstractNumId w:val="27"/>
  </w:num>
  <w:num w:numId="6" w16cid:durableId="2063214283">
    <w:abstractNumId w:val="23"/>
  </w:num>
  <w:num w:numId="7" w16cid:durableId="1171601990">
    <w:abstractNumId w:val="9"/>
  </w:num>
  <w:num w:numId="8" w16cid:durableId="610226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32519954">
    <w:abstractNumId w:val="12"/>
  </w:num>
  <w:num w:numId="10" w16cid:durableId="783109810">
    <w:abstractNumId w:val="19"/>
  </w:num>
  <w:num w:numId="11" w16cid:durableId="1898012908">
    <w:abstractNumId w:val="7"/>
  </w:num>
  <w:num w:numId="12" w16cid:durableId="1260717414">
    <w:abstractNumId w:val="0"/>
  </w:num>
  <w:num w:numId="13" w16cid:durableId="1643340974">
    <w:abstractNumId w:val="6"/>
  </w:num>
  <w:num w:numId="14" w16cid:durableId="565726677">
    <w:abstractNumId w:val="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254833">
    <w:abstractNumId w:val="2"/>
  </w:num>
  <w:num w:numId="16" w16cid:durableId="926427282">
    <w:abstractNumId w:val="1"/>
  </w:num>
  <w:num w:numId="17" w16cid:durableId="201678503">
    <w:abstractNumId w:val="22"/>
  </w:num>
  <w:num w:numId="18" w16cid:durableId="1658999545">
    <w:abstractNumId w:val="15"/>
  </w:num>
  <w:num w:numId="19" w16cid:durableId="791559846">
    <w:abstractNumId w:val="24"/>
  </w:num>
  <w:num w:numId="20" w16cid:durableId="1824807170">
    <w:abstractNumId w:val="26"/>
  </w:num>
  <w:num w:numId="21" w16cid:durableId="1510559061">
    <w:abstractNumId w:val="10"/>
  </w:num>
  <w:num w:numId="22" w16cid:durableId="167210013">
    <w:abstractNumId w:val="14"/>
  </w:num>
  <w:num w:numId="23" w16cid:durableId="1301232482">
    <w:abstractNumId w:val="5"/>
  </w:num>
  <w:num w:numId="24" w16cid:durableId="1560895484">
    <w:abstractNumId w:val="8"/>
  </w:num>
  <w:num w:numId="25" w16cid:durableId="421537624">
    <w:abstractNumId w:val="17"/>
  </w:num>
  <w:num w:numId="26" w16cid:durableId="104228637">
    <w:abstractNumId w:val="20"/>
  </w:num>
  <w:num w:numId="27" w16cid:durableId="1085228832">
    <w:abstractNumId w:val="18"/>
  </w:num>
  <w:num w:numId="28" w16cid:durableId="1215851503">
    <w:abstractNumId w:val="28"/>
  </w:num>
  <w:num w:numId="29" w16cid:durableId="78330114">
    <w:abstractNumId w:val="3"/>
  </w:num>
  <w:num w:numId="30" w16cid:durableId="73408518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ocka Jolanta">
    <w15:presenceInfo w15:providerId="AD" w15:userId="S::Jolanta.Skocka@energa.pl::7d9ea475-b68b-403d-a919-a8e2027bdb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14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CD"/>
    <w:rsid w:val="00005AD9"/>
    <w:rsid w:val="00020CB7"/>
    <w:rsid w:val="00023B63"/>
    <w:rsid w:val="000342AA"/>
    <w:rsid w:val="000352C3"/>
    <w:rsid w:val="0004114C"/>
    <w:rsid w:val="000417E6"/>
    <w:rsid w:val="00051EFC"/>
    <w:rsid w:val="00084899"/>
    <w:rsid w:val="0008798A"/>
    <w:rsid w:val="000936FD"/>
    <w:rsid w:val="000A2B76"/>
    <w:rsid w:val="000B512C"/>
    <w:rsid w:val="000C2A8E"/>
    <w:rsid w:val="000C5C49"/>
    <w:rsid w:val="000E36DD"/>
    <w:rsid w:val="001060C2"/>
    <w:rsid w:val="00111E70"/>
    <w:rsid w:val="001142FE"/>
    <w:rsid w:val="0011739E"/>
    <w:rsid w:val="0014080F"/>
    <w:rsid w:val="0014148E"/>
    <w:rsid w:val="00144F86"/>
    <w:rsid w:val="001570A9"/>
    <w:rsid w:val="00162189"/>
    <w:rsid w:val="00166D80"/>
    <w:rsid w:val="0019759C"/>
    <w:rsid w:val="001A1ED4"/>
    <w:rsid w:val="001A2993"/>
    <w:rsid w:val="001A3BCB"/>
    <w:rsid w:val="001B6E75"/>
    <w:rsid w:val="001B7989"/>
    <w:rsid w:val="001C3BAF"/>
    <w:rsid w:val="001D0A4D"/>
    <w:rsid w:val="001D38F8"/>
    <w:rsid w:val="001E0B8C"/>
    <w:rsid w:val="001E0DB9"/>
    <w:rsid w:val="001E3333"/>
    <w:rsid w:val="001E42E0"/>
    <w:rsid w:val="001F3A5B"/>
    <w:rsid w:val="00206F41"/>
    <w:rsid w:val="00207A7C"/>
    <w:rsid w:val="002335D4"/>
    <w:rsid w:val="002547FB"/>
    <w:rsid w:val="0025575F"/>
    <w:rsid w:val="0026443A"/>
    <w:rsid w:val="00267FC3"/>
    <w:rsid w:val="00272BE1"/>
    <w:rsid w:val="00281D59"/>
    <w:rsid w:val="00282BE5"/>
    <w:rsid w:val="00295FCE"/>
    <w:rsid w:val="002A52EA"/>
    <w:rsid w:val="002B0375"/>
    <w:rsid w:val="002B2A64"/>
    <w:rsid w:val="002C0C73"/>
    <w:rsid w:val="002C3DCA"/>
    <w:rsid w:val="002D37BC"/>
    <w:rsid w:val="002D4552"/>
    <w:rsid w:val="002D4F66"/>
    <w:rsid w:val="002E49E0"/>
    <w:rsid w:val="002E5D29"/>
    <w:rsid w:val="002E6A91"/>
    <w:rsid w:val="002F0613"/>
    <w:rsid w:val="002F41B9"/>
    <w:rsid w:val="002F6601"/>
    <w:rsid w:val="00300702"/>
    <w:rsid w:val="00303CA7"/>
    <w:rsid w:val="00304177"/>
    <w:rsid w:val="003113CF"/>
    <w:rsid w:val="003230D0"/>
    <w:rsid w:val="00325DCC"/>
    <w:rsid w:val="00331708"/>
    <w:rsid w:val="00332C5F"/>
    <w:rsid w:val="0033328D"/>
    <w:rsid w:val="0033530D"/>
    <w:rsid w:val="00342324"/>
    <w:rsid w:val="00343231"/>
    <w:rsid w:val="003565FF"/>
    <w:rsid w:val="00364C2C"/>
    <w:rsid w:val="00366E2C"/>
    <w:rsid w:val="00375D64"/>
    <w:rsid w:val="00387140"/>
    <w:rsid w:val="003A7B34"/>
    <w:rsid w:val="003B29F4"/>
    <w:rsid w:val="003B4FD2"/>
    <w:rsid w:val="003B715B"/>
    <w:rsid w:val="003C441D"/>
    <w:rsid w:val="003C456A"/>
    <w:rsid w:val="003D0D45"/>
    <w:rsid w:val="003E27D4"/>
    <w:rsid w:val="003F205C"/>
    <w:rsid w:val="003F4F9B"/>
    <w:rsid w:val="004018DD"/>
    <w:rsid w:val="00411CC3"/>
    <w:rsid w:val="004200C5"/>
    <w:rsid w:val="00434604"/>
    <w:rsid w:val="00436354"/>
    <w:rsid w:val="00444E40"/>
    <w:rsid w:val="00445E2D"/>
    <w:rsid w:val="00455490"/>
    <w:rsid w:val="00456C44"/>
    <w:rsid w:val="004605B6"/>
    <w:rsid w:val="00460733"/>
    <w:rsid w:val="0046382A"/>
    <w:rsid w:val="004709F7"/>
    <w:rsid w:val="004938C8"/>
    <w:rsid w:val="00494EFA"/>
    <w:rsid w:val="00495B00"/>
    <w:rsid w:val="0049614E"/>
    <w:rsid w:val="004A2CFA"/>
    <w:rsid w:val="004A391F"/>
    <w:rsid w:val="004A4377"/>
    <w:rsid w:val="004A59A5"/>
    <w:rsid w:val="004B03DD"/>
    <w:rsid w:val="004C1390"/>
    <w:rsid w:val="004C1C0D"/>
    <w:rsid w:val="004C6522"/>
    <w:rsid w:val="004C65BE"/>
    <w:rsid w:val="004D4407"/>
    <w:rsid w:val="004D4EA5"/>
    <w:rsid w:val="004D622F"/>
    <w:rsid w:val="004E022E"/>
    <w:rsid w:val="004E10CE"/>
    <w:rsid w:val="004E1676"/>
    <w:rsid w:val="004F0A0F"/>
    <w:rsid w:val="004F362B"/>
    <w:rsid w:val="004F65E7"/>
    <w:rsid w:val="00501A15"/>
    <w:rsid w:val="00511F21"/>
    <w:rsid w:val="005139B0"/>
    <w:rsid w:val="005238D4"/>
    <w:rsid w:val="005271C8"/>
    <w:rsid w:val="00527549"/>
    <w:rsid w:val="00527639"/>
    <w:rsid w:val="00550D51"/>
    <w:rsid w:val="00555B67"/>
    <w:rsid w:val="00573429"/>
    <w:rsid w:val="00573C3D"/>
    <w:rsid w:val="00580E4C"/>
    <w:rsid w:val="00584CE7"/>
    <w:rsid w:val="005A1F50"/>
    <w:rsid w:val="005A5D8E"/>
    <w:rsid w:val="005B198F"/>
    <w:rsid w:val="005B46CE"/>
    <w:rsid w:val="005C0175"/>
    <w:rsid w:val="005C7DC7"/>
    <w:rsid w:val="005D05AA"/>
    <w:rsid w:val="005D2052"/>
    <w:rsid w:val="005E2854"/>
    <w:rsid w:val="005F5F3D"/>
    <w:rsid w:val="00600B2D"/>
    <w:rsid w:val="00605377"/>
    <w:rsid w:val="0061459E"/>
    <w:rsid w:val="006179BB"/>
    <w:rsid w:val="00637E38"/>
    <w:rsid w:val="0064524E"/>
    <w:rsid w:val="00651337"/>
    <w:rsid w:val="006558B2"/>
    <w:rsid w:val="00666E63"/>
    <w:rsid w:val="00670F76"/>
    <w:rsid w:val="0067669B"/>
    <w:rsid w:val="0068048A"/>
    <w:rsid w:val="006829E8"/>
    <w:rsid w:val="006937FF"/>
    <w:rsid w:val="00696AE8"/>
    <w:rsid w:val="006A19A0"/>
    <w:rsid w:val="006B084B"/>
    <w:rsid w:val="006B3015"/>
    <w:rsid w:val="006B3892"/>
    <w:rsid w:val="006B647A"/>
    <w:rsid w:val="006B75B4"/>
    <w:rsid w:val="006C536F"/>
    <w:rsid w:val="006D1A00"/>
    <w:rsid w:val="006D1E89"/>
    <w:rsid w:val="006D209E"/>
    <w:rsid w:val="006D4165"/>
    <w:rsid w:val="006D7198"/>
    <w:rsid w:val="006E01E9"/>
    <w:rsid w:val="006E70BD"/>
    <w:rsid w:val="006F088E"/>
    <w:rsid w:val="006F27D0"/>
    <w:rsid w:val="006F7298"/>
    <w:rsid w:val="00701F7E"/>
    <w:rsid w:val="0070717E"/>
    <w:rsid w:val="00713EF7"/>
    <w:rsid w:val="00720D8D"/>
    <w:rsid w:val="00726319"/>
    <w:rsid w:val="007271B0"/>
    <w:rsid w:val="007279DC"/>
    <w:rsid w:val="00730F94"/>
    <w:rsid w:val="007372B8"/>
    <w:rsid w:val="007406F1"/>
    <w:rsid w:val="0074194A"/>
    <w:rsid w:val="0075308A"/>
    <w:rsid w:val="00753E58"/>
    <w:rsid w:val="00760497"/>
    <w:rsid w:val="007610A3"/>
    <w:rsid w:val="007620CC"/>
    <w:rsid w:val="00765203"/>
    <w:rsid w:val="007678F6"/>
    <w:rsid w:val="00773560"/>
    <w:rsid w:val="00776E4F"/>
    <w:rsid w:val="00782411"/>
    <w:rsid w:val="00784680"/>
    <w:rsid w:val="00784DB5"/>
    <w:rsid w:val="00787453"/>
    <w:rsid w:val="007905C4"/>
    <w:rsid w:val="0079150E"/>
    <w:rsid w:val="007963DC"/>
    <w:rsid w:val="007A3475"/>
    <w:rsid w:val="007A38B7"/>
    <w:rsid w:val="007B1098"/>
    <w:rsid w:val="007B13FA"/>
    <w:rsid w:val="007B154F"/>
    <w:rsid w:val="007B2309"/>
    <w:rsid w:val="007C0483"/>
    <w:rsid w:val="007C3A43"/>
    <w:rsid w:val="007C5684"/>
    <w:rsid w:val="007C620D"/>
    <w:rsid w:val="007D1B63"/>
    <w:rsid w:val="007D1CF9"/>
    <w:rsid w:val="007D20DB"/>
    <w:rsid w:val="007D4F47"/>
    <w:rsid w:val="007E5FBE"/>
    <w:rsid w:val="007E6C76"/>
    <w:rsid w:val="008000ED"/>
    <w:rsid w:val="0080059A"/>
    <w:rsid w:val="00801FFD"/>
    <w:rsid w:val="0080662F"/>
    <w:rsid w:val="00812235"/>
    <w:rsid w:val="008133B6"/>
    <w:rsid w:val="00816A3E"/>
    <w:rsid w:val="00830391"/>
    <w:rsid w:val="008309FB"/>
    <w:rsid w:val="00831CB4"/>
    <w:rsid w:val="0085108D"/>
    <w:rsid w:val="0086426F"/>
    <w:rsid w:val="0087459A"/>
    <w:rsid w:val="0087494E"/>
    <w:rsid w:val="00875D3F"/>
    <w:rsid w:val="00881EAF"/>
    <w:rsid w:val="008821D5"/>
    <w:rsid w:val="008855E3"/>
    <w:rsid w:val="00886B67"/>
    <w:rsid w:val="00895AED"/>
    <w:rsid w:val="008A0472"/>
    <w:rsid w:val="008A1715"/>
    <w:rsid w:val="008A4195"/>
    <w:rsid w:val="008A54E5"/>
    <w:rsid w:val="008A7163"/>
    <w:rsid w:val="008B2116"/>
    <w:rsid w:val="008B7031"/>
    <w:rsid w:val="008B74BB"/>
    <w:rsid w:val="008C08B4"/>
    <w:rsid w:val="008C128F"/>
    <w:rsid w:val="008C22CD"/>
    <w:rsid w:val="008C2DCD"/>
    <w:rsid w:val="008C32DC"/>
    <w:rsid w:val="008C55A2"/>
    <w:rsid w:val="008C5BB4"/>
    <w:rsid w:val="008C772D"/>
    <w:rsid w:val="008D0E16"/>
    <w:rsid w:val="008F15CE"/>
    <w:rsid w:val="0090337C"/>
    <w:rsid w:val="00903548"/>
    <w:rsid w:val="009135E7"/>
    <w:rsid w:val="00920097"/>
    <w:rsid w:val="0092774A"/>
    <w:rsid w:val="00931A07"/>
    <w:rsid w:val="009429EB"/>
    <w:rsid w:val="00946A29"/>
    <w:rsid w:val="0096397A"/>
    <w:rsid w:val="00964275"/>
    <w:rsid w:val="00964F1E"/>
    <w:rsid w:val="00970503"/>
    <w:rsid w:val="00971731"/>
    <w:rsid w:val="009723E6"/>
    <w:rsid w:val="009734B2"/>
    <w:rsid w:val="009866DF"/>
    <w:rsid w:val="00990654"/>
    <w:rsid w:val="009A353A"/>
    <w:rsid w:val="009A3D09"/>
    <w:rsid w:val="009C5A7F"/>
    <w:rsid w:val="009D24EC"/>
    <w:rsid w:val="009E76F8"/>
    <w:rsid w:val="009E78CF"/>
    <w:rsid w:val="009F0805"/>
    <w:rsid w:val="009F2E1F"/>
    <w:rsid w:val="00A02A06"/>
    <w:rsid w:val="00A06013"/>
    <w:rsid w:val="00A1248A"/>
    <w:rsid w:val="00A156D4"/>
    <w:rsid w:val="00A24B54"/>
    <w:rsid w:val="00A30EF2"/>
    <w:rsid w:val="00A32CB4"/>
    <w:rsid w:val="00A379B5"/>
    <w:rsid w:val="00A43396"/>
    <w:rsid w:val="00A7247F"/>
    <w:rsid w:val="00A83104"/>
    <w:rsid w:val="00AA3258"/>
    <w:rsid w:val="00AA4245"/>
    <w:rsid w:val="00AA589F"/>
    <w:rsid w:val="00AA62A8"/>
    <w:rsid w:val="00AB0DDB"/>
    <w:rsid w:val="00AB27F9"/>
    <w:rsid w:val="00AB4DF3"/>
    <w:rsid w:val="00AB77B0"/>
    <w:rsid w:val="00AC2BFD"/>
    <w:rsid w:val="00AC5E84"/>
    <w:rsid w:val="00AD2DC8"/>
    <w:rsid w:val="00AE5836"/>
    <w:rsid w:val="00AF067C"/>
    <w:rsid w:val="00AF2D88"/>
    <w:rsid w:val="00AF46EB"/>
    <w:rsid w:val="00AF6521"/>
    <w:rsid w:val="00B0006C"/>
    <w:rsid w:val="00B10BEC"/>
    <w:rsid w:val="00B21253"/>
    <w:rsid w:val="00B24CCD"/>
    <w:rsid w:val="00B25363"/>
    <w:rsid w:val="00B32A16"/>
    <w:rsid w:val="00B342D2"/>
    <w:rsid w:val="00B344CD"/>
    <w:rsid w:val="00B35629"/>
    <w:rsid w:val="00B37D5A"/>
    <w:rsid w:val="00B40C92"/>
    <w:rsid w:val="00B43822"/>
    <w:rsid w:val="00B52E09"/>
    <w:rsid w:val="00B55B75"/>
    <w:rsid w:val="00B7427A"/>
    <w:rsid w:val="00B7762C"/>
    <w:rsid w:val="00B81788"/>
    <w:rsid w:val="00B85584"/>
    <w:rsid w:val="00B873FB"/>
    <w:rsid w:val="00BA7F6D"/>
    <w:rsid w:val="00BB1F65"/>
    <w:rsid w:val="00BC334A"/>
    <w:rsid w:val="00BC42B9"/>
    <w:rsid w:val="00BD1E63"/>
    <w:rsid w:val="00BD508C"/>
    <w:rsid w:val="00BE6042"/>
    <w:rsid w:val="00BF3E38"/>
    <w:rsid w:val="00BF5EAC"/>
    <w:rsid w:val="00BF77E9"/>
    <w:rsid w:val="00C02AA8"/>
    <w:rsid w:val="00C15D84"/>
    <w:rsid w:val="00C304BC"/>
    <w:rsid w:val="00C33A48"/>
    <w:rsid w:val="00C35DBC"/>
    <w:rsid w:val="00C36766"/>
    <w:rsid w:val="00C462DF"/>
    <w:rsid w:val="00C51E1F"/>
    <w:rsid w:val="00C8714D"/>
    <w:rsid w:val="00C91162"/>
    <w:rsid w:val="00CA4A5C"/>
    <w:rsid w:val="00CA6F5C"/>
    <w:rsid w:val="00CB3AB0"/>
    <w:rsid w:val="00CB6628"/>
    <w:rsid w:val="00CC211B"/>
    <w:rsid w:val="00CC38C4"/>
    <w:rsid w:val="00CC40AA"/>
    <w:rsid w:val="00CC6BAF"/>
    <w:rsid w:val="00CD7324"/>
    <w:rsid w:val="00CE48CA"/>
    <w:rsid w:val="00CE4B16"/>
    <w:rsid w:val="00CF2FDA"/>
    <w:rsid w:val="00D01B5E"/>
    <w:rsid w:val="00D15704"/>
    <w:rsid w:val="00D2451B"/>
    <w:rsid w:val="00D535AD"/>
    <w:rsid w:val="00D55B2A"/>
    <w:rsid w:val="00D56F39"/>
    <w:rsid w:val="00D657CC"/>
    <w:rsid w:val="00D728C9"/>
    <w:rsid w:val="00D76208"/>
    <w:rsid w:val="00D76AD6"/>
    <w:rsid w:val="00D80F64"/>
    <w:rsid w:val="00D868C1"/>
    <w:rsid w:val="00D932B2"/>
    <w:rsid w:val="00DA6793"/>
    <w:rsid w:val="00DC2A73"/>
    <w:rsid w:val="00DC76A3"/>
    <w:rsid w:val="00DF4505"/>
    <w:rsid w:val="00E02559"/>
    <w:rsid w:val="00E04212"/>
    <w:rsid w:val="00E1362B"/>
    <w:rsid w:val="00E1709C"/>
    <w:rsid w:val="00E27142"/>
    <w:rsid w:val="00E32266"/>
    <w:rsid w:val="00E35E3A"/>
    <w:rsid w:val="00E36329"/>
    <w:rsid w:val="00E41818"/>
    <w:rsid w:val="00E53A15"/>
    <w:rsid w:val="00E572F7"/>
    <w:rsid w:val="00E576FF"/>
    <w:rsid w:val="00E64E5F"/>
    <w:rsid w:val="00E67B9A"/>
    <w:rsid w:val="00E73A83"/>
    <w:rsid w:val="00E74596"/>
    <w:rsid w:val="00E746BF"/>
    <w:rsid w:val="00E84051"/>
    <w:rsid w:val="00E92121"/>
    <w:rsid w:val="00EA39C4"/>
    <w:rsid w:val="00EA53D4"/>
    <w:rsid w:val="00EB2619"/>
    <w:rsid w:val="00EB580B"/>
    <w:rsid w:val="00EC2606"/>
    <w:rsid w:val="00ED1324"/>
    <w:rsid w:val="00ED389D"/>
    <w:rsid w:val="00EE3DAB"/>
    <w:rsid w:val="00EE470D"/>
    <w:rsid w:val="00EF5E92"/>
    <w:rsid w:val="00F01B86"/>
    <w:rsid w:val="00F15D6E"/>
    <w:rsid w:val="00F16136"/>
    <w:rsid w:val="00F3348E"/>
    <w:rsid w:val="00F35ECC"/>
    <w:rsid w:val="00F40030"/>
    <w:rsid w:val="00F477D5"/>
    <w:rsid w:val="00F546F3"/>
    <w:rsid w:val="00F568AD"/>
    <w:rsid w:val="00F578CA"/>
    <w:rsid w:val="00F57A7C"/>
    <w:rsid w:val="00F66AC9"/>
    <w:rsid w:val="00F7089B"/>
    <w:rsid w:val="00F777B3"/>
    <w:rsid w:val="00F8143F"/>
    <w:rsid w:val="00F82B49"/>
    <w:rsid w:val="00F82B65"/>
    <w:rsid w:val="00F84B2D"/>
    <w:rsid w:val="00F85FEF"/>
    <w:rsid w:val="00F874FF"/>
    <w:rsid w:val="00F97897"/>
    <w:rsid w:val="00FB2A7B"/>
    <w:rsid w:val="00FB3F4B"/>
    <w:rsid w:val="00FB7BAB"/>
    <w:rsid w:val="00FC3C6B"/>
    <w:rsid w:val="00FC5BBF"/>
    <w:rsid w:val="00FD67BD"/>
    <w:rsid w:val="00FD6D67"/>
    <w:rsid w:val="00FE2475"/>
    <w:rsid w:val="00FF094C"/>
    <w:rsid w:val="00FF2E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01AA2"/>
  <w15:docId w15:val="{9D4945C1-9E6F-49D0-B5AC-DFF685FE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44CD"/>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qFormat/>
    <w:rsid w:val="00B344CD"/>
    <w:pPr>
      <w:keepNext/>
      <w:spacing w:line="360" w:lineRule="auto"/>
      <w:jc w:val="center"/>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B344CD"/>
    <w:rPr>
      <w:rFonts w:ascii="Times New Roman" w:eastAsia="Times New Roman" w:hAnsi="Times New Roman" w:cs="Times New Roman"/>
      <w:b/>
      <w:sz w:val="24"/>
      <w:szCs w:val="20"/>
      <w:lang w:eastAsia="pl-PL"/>
    </w:rPr>
  </w:style>
  <w:style w:type="paragraph" w:styleId="Tekstpodstawowywcity">
    <w:name w:val="Body Text Indent"/>
    <w:basedOn w:val="Normalny"/>
    <w:link w:val="TekstpodstawowywcityZnak"/>
    <w:uiPriority w:val="99"/>
    <w:rsid w:val="00B344CD"/>
    <w:pPr>
      <w:spacing w:line="360" w:lineRule="auto"/>
      <w:ind w:left="567"/>
      <w:jc w:val="both"/>
    </w:pPr>
    <w:rPr>
      <w:sz w:val="24"/>
    </w:rPr>
  </w:style>
  <w:style w:type="character" w:customStyle="1" w:styleId="TekstpodstawowywcityZnak">
    <w:name w:val="Tekst podstawowy wcięty Znak"/>
    <w:basedOn w:val="Domylnaczcionkaakapitu"/>
    <w:link w:val="Tekstpodstawowywcity"/>
    <w:uiPriority w:val="99"/>
    <w:rsid w:val="00B344CD"/>
    <w:rPr>
      <w:rFonts w:ascii="Times New Roman" w:eastAsia="Times New Roman" w:hAnsi="Times New Roman" w:cs="Times New Roman"/>
      <w:sz w:val="24"/>
      <w:szCs w:val="20"/>
    </w:rPr>
  </w:style>
  <w:style w:type="paragraph" w:styleId="Tekstpodstawowywcity2">
    <w:name w:val="Body Text Indent 2"/>
    <w:basedOn w:val="Normalny"/>
    <w:link w:val="Tekstpodstawowywcity2Znak"/>
    <w:uiPriority w:val="99"/>
    <w:rsid w:val="00B344CD"/>
    <w:pPr>
      <w:spacing w:line="360" w:lineRule="auto"/>
      <w:ind w:left="284" w:hanging="284"/>
      <w:jc w:val="both"/>
    </w:pPr>
    <w:rPr>
      <w:sz w:val="24"/>
    </w:rPr>
  </w:style>
  <w:style w:type="character" w:customStyle="1" w:styleId="Tekstpodstawowywcity2Znak">
    <w:name w:val="Tekst podstawowy wcięty 2 Znak"/>
    <w:basedOn w:val="Domylnaczcionkaakapitu"/>
    <w:link w:val="Tekstpodstawowywcity2"/>
    <w:uiPriority w:val="99"/>
    <w:rsid w:val="00B344CD"/>
    <w:rPr>
      <w:rFonts w:ascii="Times New Roman" w:eastAsia="Times New Roman" w:hAnsi="Times New Roman" w:cs="Times New Roman"/>
      <w:sz w:val="24"/>
      <w:szCs w:val="20"/>
    </w:rPr>
  </w:style>
  <w:style w:type="paragraph" w:styleId="Stopka">
    <w:name w:val="footer"/>
    <w:basedOn w:val="Normalny"/>
    <w:link w:val="StopkaZnak"/>
    <w:rsid w:val="00B344CD"/>
    <w:pPr>
      <w:tabs>
        <w:tab w:val="center" w:pos="4536"/>
        <w:tab w:val="right" w:pos="9072"/>
      </w:tabs>
    </w:pPr>
  </w:style>
  <w:style w:type="character" w:customStyle="1" w:styleId="StopkaZnak">
    <w:name w:val="Stopka Znak"/>
    <w:basedOn w:val="Domylnaczcionkaakapitu"/>
    <w:link w:val="Stopka"/>
    <w:rsid w:val="00B344CD"/>
    <w:rPr>
      <w:rFonts w:ascii="Times New Roman" w:eastAsia="Times New Roman" w:hAnsi="Times New Roman" w:cs="Times New Roman"/>
      <w:sz w:val="20"/>
      <w:szCs w:val="20"/>
      <w:lang w:eastAsia="pl-PL"/>
    </w:rPr>
  </w:style>
  <w:style w:type="character" w:styleId="Numerstrony">
    <w:name w:val="page number"/>
    <w:basedOn w:val="Domylnaczcionkaakapitu"/>
    <w:rsid w:val="00B344CD"/>
  </w:style>
  <w:style w:type="paragraph" w:styleId="Zwykytekst">
    <w:name w:val="Plain Text"/>
    <w:basedOn w:val="Normalny"/>
    <w:link w:val="ZwykytekstZnak"/>
    <w:rsid w:val="00B344CD"/>
    <w:rPr>
      <w:rFonts w:ascii="Courier New" w:hAnsi="Courier New"/>
    </w:rPr>
  </w:style>
  <w:style w:type="character" w:customStyle="1" w:styleId="ZwykytekstZnak">
    <w:name w:val="Zwykły tekst Znak"/>
    <w:basedOn w:val="Domylnaczcionkaakapitu"/>
    <w:link w:val="Zwykytekst"/>
    <w:rsid w:val="00B344CD"/>
    <w:rPr>
      <w:rFonts w:ascii="Courier New" w:eastAsia="Times New Roman" w:hAnsi="Courier New" w:cs="Times New Roman"/>
      <w:sz w:val="20"/>
      <w:szCs w:val="20"/>
    </w:rPr>
  </w:style>
  <w:style w:type="paragraph" w:styleId="Tekstprzypisudolnego">
    <w:name w:val="footnote text"/>
    <w:basedOn w:val="Normalny"/>
    <w:link w:val="TekstprzypisudolnegoZnak"/>
    <w:uiPriority w:val="99"/>
    <w:rsid w:val="00B344CD"/>
  </w:style>
  <w:style w:type="character" w:customStyle="1" w:styleId="TekstprzypisudolnegoZnak">
    <w:name w:val="Tekst przypisu dolnego Znak"/>
    <w:basedOn w:val="Domylnaczcionkaakapitu"/>
    <w:link w:val="Tekstprzypisudolnego"/>
    <w:uiPriority w:val="99"/>
    <w:rsid w:val="00B344CD"/>
    <w:rPr>
      <w:rFonts w:ascii="Times New Roman" w:eastAsia="Times New Roman" w:hAnsi="Times New Roman" w:cs="Times New Roman"/>
      <w:sz w:val="20"/>
      <w:szCs w:val="20"/>
      <w:lang w:eastAsia="pl-PL"/>
    </w:rPr>
  </w:style>
  <w:style w:type="character" w:styleId="Odwoanieprzypisudolnego">
    <w:name w:val="footnote reference"/>
    <w:uiPriority w:val="99"/>
    <w:rsid w:val="00B344CD"/>
    <w:rPr>
      <w:rFonts w:cs="Times New Roman"/>
      <w:vertAlign w:val="superscript"/>
    </w:rPr>
  </w:style>
  <w:style w:type="paragraph" w:styleId="Nagwek">
    <w:name w:val="header"/>
    <w:basedOn w:val="Normalny"/>
    <w:link w:val="NagwekZnak"/>
    <w:uiPriority w:val="99"/>
    <w:unhideWhenUsed/>
    <w:rsid w:val="00B344CD"/>
    <w:pPr>
      <w:tabs>
        <w:tab w:val="center" w:pos="4536"/>
        <w:tab w:val="right" w:pos="9072"/>
      </w:tabs>
    </w:pPr>
  </w:style>
  <w:style w:type="character" w:customStyle="1" w:styleId="NagwekZnak">
    <w:name w:val="Nagłówek Znak"/>
    <w:basedOn w:val="Domylnaczcionkaakapitu"/>
    <w:link w:val="Nagwek"/>
    <w:uiPriority w:val="99"/>
    <w:rsid w:val="00B344CD"/>
    <w:rPr>
      <w:rFonts w:ascii="Times New Roman" w:eastAsia="Times New Roman" w:hAnsi="Times New Roman" w:cs="Times New Roman"/>
      <w:sz w:val="20"/>
      <w:szCs w:val="20"/>
      <w:lang w:eastAsia="pl-PL"/>
    </w:rPr>
  </w:style>
  <w:style w:type="table" w:styleId="Tabela-Siatka">
    <w:name w:val="Table Grid"/>
    <w:basedOn w:val="Standardowy"/>
    <w:uiPriority w:val="39"/>
    <w:rsid w:val="001975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2D4552"/>
    <w:pPr>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85108D"/>
    <w:rPr>
      <w:sz w:val="16"/>
      <w:szCs w:val="16"/>
    </w:rPr>
  </w:style>
  <w:style w:type="paragraph" w:styleId="Tekstkomentarza">
    <w:name w:val="annotation text"/>
    <w:basedOn w:val="Normalny"/>
    <w:link w:val="TekstkomentarzaZnak"/>
    <w:uiPriority w:val="99"/>
    <w:semiHidden/>
    <w:unhideWhenUsed/>
    <w:rsid w:val="0085108D"/>
  </w:style>
  <w:style w:type="character" w:customStyle="1" w:styleId="TekstkomentarzaZnak">
    <w:name w:val="Tekst komentarza Znak"/>
    <w:basedOn w:val="Domylnaczcionkaakapitu"/>
    <w:link w:val="Tekstkomentarza"/>
    <w:uiPriority w:val="99"/>
    <w:semiHidden/>
    <w:rsid w:val="0085108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5108D"/>
    <w:rPr>
      <w:b/>
      <w:bCs/>
    </w:rPr>
  </w:style>
  <w:style w:type="character" w:customStyle="1" w:styleId="TematkomentarzaZnak">
    <w:name w:val="Temat komentarza Znak"/>
    <w:basedOn w:val="TekstkomentarzaZnak"/>
    <w:link w:val="Tematkomentarza"/>
    <w:uiPriority w:val="99"/>
    <w:semiHidden/>
    <w:rsid w:val="0085108D"/>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85108D"/>
    <w:rPr>
      <w:rFonts w:ascii="Tahoma" w:hAnsi="Tahoma" w:cs="Tahoma"/>
      <w:sz w:val="16"/>
      <w:szCs w:val="16"/>
    </w:rPr>
  </w:style>
  <w:style w:type="character" w:customStyle="1" w:styleId="TekstdymkaZnak">
    <w:name w:val="Tekst dymka Znak"/>
    <w:basedOn w:val="Domylnaczcionkaakapitu"/>
    <w:link w:val="Tekstdymka"/>
    <w:uiPriority w:val="99"/>
    <w:semiHidden/>
    <w:rsid w:val="0085108D"/>
    <w:rPr>
      <w:rFonts w:ascii="Tahoma" w:eastAsia="Times New Roman" w:hAnsi="Tahoma" w:cs="Tahoma"/>
      <w:sz w:val="16"/>
      <w:szCs w:val="16"/>
      <w:lang w:eastAsia="pl-PL"/>
    </w:rPr>
  </w:style>
  <w:style w:type="paragraph" w:styleId="Akapitzlist">
    <w:name w:val="List Paragraph"/>
    <w:aliases w:val="lp1,List Paragraph,Tytuły,CW_Lista,Normal,HŁ_Bullet1,Akapit z listą3,Akapit z listą31,Lista num,List Paragraph1,List Paragraph2,Podsis rysunku,Tabela,FooterText,numbered,Paragraphe de liste1,Bulletr List Paragraph,列出段落,列出段落1,Listeafsnit1"/>
    <w:basedOn w:val="Normalny"/>
    <w:link w:val="AkapitzlistZnak"/>
    <w:uiPriority w:val="34"/>
    <w:qFormat/>
    <w:rsid w:val="005D2052"/>
    <w:pPr>
      <w:ind w:left="720"/>
      <w:contextualSpacing/>
    </w:pPr>
  </w:style>
  <w:style w:type="paragraph" w:customStyle="1" w:styleId="adres">
    <w:name w:val="adres"/>
    <w:basedOn w:val="Normalny"/>
    <w:rsid w:val="008C128F"/>
    <w:pPr>
      <w:spacing w:line="280" w:lineRule="exact"/>
    </w:pPr>
    <w:rPr>
      <w:rFonts w:ascii="Arial Narrow" w:hAnsi="Arial Narrow"/>
      <w:b/>
      <w:szCs w:val="24"/>
    </w:rPr>
  </w:style>
  <w:style w:type="paragraph" w:customStyle="1" w:styleId="pkt">
    <w:name w:val="pkt"/>
    <w:basedOn w:val="Normalny"/>
    <w:rsid w:val="0087494E"/>
    <w:pPr>
      <w:spacing w:before="60" w:after="60"/>
      <w:ind w:left="851" w:hanging="295"/>
      <w:jc w:val="both"/>
    </w:pPr>
    <w:rPr>
      <w:sz w:val="24"/>
    </w:rPr>
  </w:style>
  <w:style w:type="character" w:customStyle="1" w:styleId="AkapitzlistZnak">
    <w:name w:val="Akapit z listą Znak"/>
    <w:aliases w:val="lp1 Znak,List Paragraph Znak,Tytuły Znak,CW_Lista Znak,Normal Znak,HŁ_Bullet1 Znak,Akapit z listą3 Znak,Akapit z listą31 Znak,Lista num Znak,List Paragraph1 Znak,List Paragraph2 Znak,Podsis rysunku Znak,Tabela Znak,FooterText Znak"/>
    <w:link w:val="Akapitzlist"/>
    <w:uiPriority w:val="34"/>
    <w:qFormat/>
    <w:locked/>
    <w:rsid w:val="00AA3258"/>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FB7BAB"/>
    <w:pPr>
      <w:spacing w:line="360" w:lineRule="auto"/>
    </w:pPr>
    <w:rPr>
      <w:sz w:val="24"/>
    </w:rPr>
  </w:style>
  <w:style w:type="character" w:customStyle="1" w:styleId="TekstpodstawowyZnak">
    <w:name w:val="Tekst podstawowy Znak"/>
    <w:basedOn w:val="Domylnaczcionkaakapitu"/>
    <w:link w:val="Tekstpodstawowy"/>
    <w:rsid w:val="00FB7BAB"/>
    <w:rPr>
      <w:rFonts w:ascii="Times New Roman" w:eastAsia="Times New Roman" w:hAnsi="Times New Roman" w:cs="Times New Roman"/>
      <w:sz w:val="24"/>
      <w:szCs w:val="20"/>
      <w:lang w:eastAsia="pl-PL"/>
    </w:rPr>
  </w:style>
  <w:style w:type="paragraph" w:styleId="Poprawka">
    <w:name w:val="Revision"/>
    <w:hidden/>
    <w:uiPriority w:val="99"/>
    <w:semiHidden/>
    <w:rsid w:val="004E022E"/>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5029">
      <w:bodyDiv w:val="1"/>
      <w:marLeft w:val="0"/>
      <w:marRight w:val="0"/>
      <w:marTop w:val="0"/>
      <w:marBottom w:val="0"/>
      <w:divBdr>
        <w:top w:val="none" w:sz="0" w:space="0" w:color="auto"/>
        <w:left w:val="none" w:sz="0" w:space="0" w:color="auto"/>
        <w:bottom w:val="none" w:sz="0" w:space="0" w:color="auto"/>
        <w:right w:val="none" w:sz="0" w:space="0" w:color="auto"/>
      </w:divBdr>
    </w:div>
    <w:div w:id="238952770">
      <w:bodyDiv w:val="1"/>
      <w:marLeft w:val="0"/>
      <w:marRight w:val="0"/>
      <w:marTop w:val="0"/>
      <w:marBottom w:val="0"/>
      <w:divBdr>
        <w:top w:val="none" w:sz="0" w:space="0" w:color="auto"/>
        <w:left w:val="none" w:sz="0" w:space="0" w:color="auto"/>
        <w:bottom w:val="none" w:sz="0" w:space="0" w:color="auto"/>
        <w:right w:val="none" w:sz="0" w:space="0" w:color="auto"/>
      </w:divBdr>
    </w:div>
    <w:div w:id="491718902">
      <w:bodyDiv w:val="1"/>
      <w:marLeft w:val="0"/>
      <w:marRight w:val="0"/>
      <w:marTop w:val="0"/>
      <w:marBottom w:val="0"/>
      <w:divBdr>
        <w:top w:val="none" w:sz="0" w:space="0" w:color="auto"/>
        <w:left w:val="none" w:sz="0" w:space="0" w:color="auto"/>
        <w:bottom w:val="none" w:sz="0" w:space="0" w:color="auto"/>
        <w:right w:val="none" w:sz="0" w:space="0" w:color="auto"/>
      </w:divBdr>
    </w:div>
    <w:div w:id="811019383">
      <w:bodyDiv w:val="1"/>
      <w:marLeft w:val="0"/>
      <w:marRight w:val="0"/>
      <w:marTop w:val="0"/>
      <w:marBottom w:val="0"/>
      <w:divBdr>
        <w:top w:val="none" w:sz="0" w:space="0" w:color="auto"/>
        <w:left w:val="none" w:sz="0" w:space="0" w:color="auto"/>
        <w:bottom w:val="none" w:sz="0" w:space="0" w:color="auto"/>
        <w:right w:val="none" w:sz="0" w:space="0" w:color="auto"/>
      </w:divBdr>
    </w:div>
    <w:div w:id="1233275699">
      <w:bodyDiv w:val="1"/>
      <w:marLeft w:val="0"/>
      <w:marRight w:val="0"/>
      <w:marTop w:val="0"/>
      <w:marBottom w:val="0"/>
      <w:divBdr>
        <w:top w:val="none" w:sz="0" w:space="0" w:color="auto"/>
        <w:left w:val="none" w:sz="0" w:space="0" w:color="auto"/>
        <w:bottom w:val="none" w:sz="0" w:space="0" w:color="auto"/>
        <w:right w:val="none" w:sz="0" w:space="0" w:color="auto"/>
      </w:divBdr>
    </w:div>
    <w:div w:id="1274365048">
      <w:bodyDiv w:val="1"/>
      <w:marLeft w:val="0"/>
      <w:marRight w:val="0"/>
      <w:marTop w:val="0"/>
      <w:marBottom w:val="0"/>
      <w:divBdr>
        <w:top w:val="none" w:sz="0" w:space="0" w:color="auto"/>
        <w:left w:val="none" w:sz="0" w:space="0" w:color="auto"/>
        <w:bottom w:val="none" w:sz="0" w:space="0" w:color="auto"/>
        <w:right w:val="none" w:sz="0" w:space="0" w:color="auto"/>
      </w:divBdr>
    </w:div>
    <w:div w:id="1352730132">
      <w:bodyDiv w:val="1"/>
      <w:marLeft w:val="0"/>
      <w:marRight w:val="0"/>
      <w:marTop w:val="0"/>
      <w:marBottom w:val="0"/>
      <w:divBdr>
        <w:top w:val="none" w:sz="0" w:space="0" w:color="auto"/>
        <w:left w:val="none" w:sz="0" w:space="0" w:color="auto"/>
        <w:bottom w:val="none" w:sz="0" w:space="0" w:color="auto"/>
        <w:right w:val="none" w:sz="0" w:space="0" w:color="auto"/>
      </w:divBdr>
    </w:div>
    <w:div w:id="1559973999">
      <w:bodyDiv w:val="1"/>
      <w:marLeft w:val="0"/>
      <w:marRight w:val="0"/>
      <w:marTop w:val="0"/>
      <w:marBottom w:val="0"/>
      <w:divBdr>
        <w:top w:val="none" w:sz="0" w:space="0" w:color="auto"/>
        <w:left w:val="none" w:sz="0" w:space="0" w:color="auto"/>
        <w:bottom w:val="none" w:sz="0" w:space="0" w:color="auto"/>
        <w:right w:val="none" w:sz="0" w:space="0" w:color="auto"/>
      </w:divBdr>
    </w:div>
    <w:div w:id="1584879605">
      <w:bodyDiv w:val="1"/>
      <w:marLeft w:val="0"/>
      <w:marRight w:val="0"/>
      <w:marTop w:val="0"/>
      <w:marBottom w:val="0"/>
      <w:divBdr>
        <w:top w:val="none" w:sz="0" w:space="0" w:color="auto"/>
        <w:left w:val="none" w:sz="0" w:space="0" w:color="auto"/>
        <w:bottom w:val="none" w:sz="0" w:space="0" w:color="auto"/>
        <w:right w:val="none" w:sz="0" w:space="0" w:color="auto"/>
      </w:divBdr>
    </w:div>
    <w:div w:id="1914856392">
      <w:bodyDiv w:val="1"/>
      <w:marLeft w:val="0"/>
      <w:marRight w:val="0"/>
      <w:marTop w:val="0"/>
      <w:marBottom w:val="0"/>
      <w:divBdr>
        <w:top w:val="none" w:sz="0" w:space="0" w:color="auto"/>
        <w:left w:val="none" w:sz="0" w:space="0" w:color="auto"/>
        <w:bottom w:val="none" w:sz="0" w:space="0" w:color="auto"/>
        <w:right w:val="none" w:sz="0" w:space="0" w:color="auto"/>
      </w:divBdr>
    </w:div>
    <w:div w:id="200674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39D711-3CA6-40C1-A33A-33F8B8FD3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918</Words>
  <Characters>5514</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tkrysiak</dc:creator>
  <cp:lastModifiedBy>Skocka Jolanta</cp:lastModifiedBy>
  <cp:revision>11</cp:revision>
  <cp:lastPrinted>2019-06-05T11:09:00Z</cp:lastPrinted>
  <dcterms:created xsi:type="dcterms:W3CDTF">2026-03-11T10:36:00Z</dcterms:created>
  <dcterms:modified xsi:type="dcterms:W3CDTF">2026-03-30T11:00:00Z</dcterms:modified>
</cp:coreProperties>
</file>